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AC913" w14:textId="126283FE" w:rsidR="000A341F" w:rsidRDefault="000A341F" w:rsidP="000A341F">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F9026D">
        <w:rPr>
          <w:b/>
          <w:noProof/>
          <w:sz w:val="28"/>
        </w:rPr>
        <w:t>S5-23</w:t>
      </w:r>
      <w:r w:rsidR="00274AC6" w:rsidRPr="00F9026D">
        <w:rPr>
          <w:b/>
          <w:noProof/>
          <w:sz w:val="28"/>
        </w:rPr>
        <w:t>2291</w:t>
      </w:r>
    </w:p>
    <w:p w14:paraId="5E00A502" w14:textId="77777777" w:rsidR="000A341F" w:rsidRDefault="000A341F" w:rsidP="000A341F">
      <w:pPr>
        <w:pStyle w:val="Header"/>
        <w:rPr>
          <w:sz w:val="22"/>
          <w:szCs w:val="22"/>
        </w:rPr>
      </w:pPr>
      <w:r>
        <w:rPr>
          <w:sz w:val="24"/>
        </w:rPr>
        <w:t>Athens, Greece, 27th February - 3rd March 2023</w:t>
      </w:r>
    </w:p>
    <w:p w14:paraId="59C72607" w14:textId="77777777" w:rsidR="000A341F" w:rsidRPr="005D6EAF" w:rsidRDefault="000A341F" w:rsidP="000A341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41F" w14:paraId="5CD0EF9E" w14:textId="77777777" w:rsidTr="009D3A8B">
        <w:tc>
          <w:tcPr>
            <w:tcW w:w="9641" w:type="dxa"/>
            <w:gridSpan w:val="9"/>
            <w:tcBorders>
              <w:top w:val="single" w:sz="4" w:space="0" w:color="auto"/>
              <w:left w:val="single" w:sz="4" w:space="0" w:color="auto"/>
              <w:right w:val="single" w:sz="4" w:space="0" w:color="auto"/>
            </w:tcBorders>
          </w:tcPr>
          <w:p w14:paraId="480AAE63" w14:textId="77777777" w:rsidR="000A341F" w:rsidRDefault="000A341F" w:rsidP="009D3A8B">
            <w:pPr>
              <w:pStyle w:val="CRCoverPage"/>
              <w:spacing w:after="0"/>
              <w:jc w:val="right"/>
              <w:rPr>
                <w:i/>
                <w:noProof/>
              </w:rPr>
            </w:pPr>
            <w:r>
              <w:rPr>
                <w:i/>
                <w:noProof/>
                <w:sz w:val="14"/>
              </w:rPr>
              <w:t>CR-Form-v12.1</w:t>
            </w:r>
          </w:p>
        </w:tc>
      </w:tr>
      <w:tr w:rsidR="000A341F" w14:paraId="583C414B" w14:textId="77777777" w:rsidTr="009D3A8B">
        <w:tc>
          <w:tcPr>
            <w:tcW w:w="9641" w:type="dxa"/>
            <w:gridSpan w:val="9"/>
            <w:tcBorders>
              <w:left w:val="single" w:sz="4" w:space="0" w:color="auto"/>
              <w:right w:val="single" w:sz="4" w:space="0" w:color="auto"/>
            </w:tcBorders>
          </w:tcPr>
          <w:p w14:paraId="56857091" w14:textId="77777777" w:rsidR="000A341F" w:rsidRDefault="000A341F" w:rsidP="009D3A8B">
            <w:pPr>
              <w:pStyle w:val="CRCoverPage"/>
              <w:spacing w:after="0"/>
              <w:jc w:val="center"/>
              <w:rPr>
                <w:noProof/>
              </w:rPr>
            </w:pPr>
            <w:r>
              <w:rPr>
                <w:b/>
                <w:noProof/>
                <w:sz w:val="32"/>
              </w:rPr>
              <w:t>CHANGE REQUEST</w:t>
            </w:r>
          </w:p>
        </w:tc>
      </w:tr>
      <w:tr w:rsidR="000A341F" w14:paraId="48640337" w14:textId="77777777" w:rsidTr="009D3A8B">
        <w:tc>
          <w:tcPr>
            <w:tcW w:w="9641" w:type="dxa"/>
            <w:gridSpan w:val="9"/>
            <w:tcBorders>
              <w:left w:val="single" w:sz="4" w:space="0" w:color="auto"/>
              <w:right w:val="single" w:sz="4" w:space="0" w:color="auto"/>
            </w:tcBorders>
          </w:tcPr>
          <w:p w14:paraId="1AA1B330" w14:textId="77777777" w:rsidR="000A341F" w:rsidRDefault="000A341F" w:rsidP="009D3A8B">
            <w:pPr>
              <w:pStyle w:val="CRCoverPage"/>
              <w:spacing w:after="0"/>
              <w:rPr>
                <w:noProof/>
                <w:sz w:val="8"/>
                <w:szCs w:val="8"/>
              </w:rPr>
            </w:pPr>
          </w:p>
        </w:tc>
      </w:tr>
      <w:tr w:rsidR="000A341F" w14:paraId="5D405D14" w14:textId="77777777" w:rsidTr="009D3A8B">
        <w:tc>
          <w:tcPr>
            <w:tcW w:w="142" w:type="dxa"/>
            <w:tcBorders>
              <w:left w:val="single" w:sz="4" w:space="0" w:color="auto"/>
            </w:tcBorders>
          </w:tcPr>
          <w:p w14:paraId="3FDC3976" w14:textId="77777777" w:rsidR="000A341F" w:rsidRDefault="000A341F" w:rsidP="009D3A8B">
            <w:pPr>
              <w:pStyle w:val="CRCoverPage"/>
              <w:spacing w:after="0"/>
              <w:jc w:val="right"/>
              <w:rPr>
                <w:noProof/>
              </w:rPr>
            </w:pPr>
          </w:p>
        </w:tc>
        <w:tc>
          <w:tcPr>
            <w:tcW w:w="1559" w:type="dxa"/>
            <w:shd w:val="pct30" w:color="FFFF00" w:fill="auto"/>
          </w:tcPr>
          <w:p w14:paraId="7E952D98" w14:textId="77777777" w:rsidR="000A341F" w:rsidRPr="00DE7CCB" w:rsidRDefault="000A341F" w:rsidP="009D3A8B">
            <w:pPr>
              <w:pStyle w:val="CRCoverPage"/>
              <w:spacing w:after="0"/>
              <w:jc w:val="right"/>
              <w:rPr>
                <w:b/>
                <w:noProof/>
                <w:sz w:val="28"/>
                <w:szCs w:val="28"/>
              </w:rPr>
            </w:pPr>
            <w:r w:rsidRPr="00DE7CCB">
              <w:rPr>
                <w:b/>
                <w:sz w:val="28"/>
                <w:szCs w:val="28"/>
              </w:rPr>
              <w:t>28.104</w:t>
            </w:r>
          </w:p>
        </w:tc>
        <w:tc>
          <w:tcPr>
            <w:tcW w:w="709" w:type="dxa"/>
          </w:tcPr>
          <w:p w14:paraId="3C03163B" w14:textId="77777777" w:rsidR="000A341F" w:rsidRDefault="000A341F" w:rsidP="009D3A8B">
            <w:pPr>
              <w:pStyle w:val="CRCoverPage"/>
              <w:spacing w:after="0"/>
              <w:jc w:val="center"/>
              <w:rPr>
                <w:noProof/>
              </w:rPr>
            </w:pPr>
            <w:r>
              <w:rPr>
                <w:b/>
                <w:noProof/>
                <w:sz w:val="28"/>
              </w:rPr>
              <w:t>CR</w:t>
            </w:r>
          </w:p>
        </w:tc>
        <w:tc>
          <w:tcPr>
            <w:tcW w:w="1276" w:type="dxa"/>
            <w:shd w:val="pct30" w:color="FFFF00" w:fill="auto"/>
          </w:tcPr>
          <w:p w14:paraId="5D78B291" w14:textId="1335D2D7" w:rsidR="000A341F" w:rsidRPr="00DE7CCB" w:rsidRDefault="00274AC6" w:rsidP="00274AC6">
            <w:pPr>
              <w:pStyle w:val="CRCoverPage"/>
              <w:spacing w:after="0"/>
              <w:jc w:val="center"/>
              <w:rPr>
                <w:b/>
                <w:noProof/>
                <w:sz w:val="28"/>
                <w:szCs w:val="28"/>
              </w:rPr>
            </w:pPr>
            <w:r>
              <w:rPr>
                <w:b/>
                <w:sz w:val="28"/>
                <w:szCs w:val="28"/>
              </w:rPr>
              <w:t>0035</w:t>
            </w:r>
          </w:p>
        </w:tc>
        <w:tc>
          <w:tcPr>
            <w:tcW w:w="709" w:type="dxa"/>
          </w:tcPr>
          <w:p w14:paraId="7A675C68" w14:textId="77777777" w:rsidR="000A341F" w:rsidRDefault="000A341F" w:rsidP="009D3A8B">
            <w:pPr>
              <w:pStyle w:val="CRCoverPage"/>
              <w:tabs>
                <w:tab w:val="right" w:pos="625"/>
              </w:tabs>
              <w:spacing w:after="0"/>
              <w:jc w:val="center"/>
              <w:rPr>
                <w:noProof/>
              </w:rPr>
            </w:pPr>
            <w:r>
              <w:rPr>
                <w:b/>
                <w:bCs/>
                <w:noProof/>
                <w:sz w:val="28"/>
              </w:rPr>
              <w:t>rev</w:t>
            </w:r>
          </w:p>
        </w:tc>
        <w:tc>
          <w:tcPr>
            <w:tcW w:w="992" w:type="dxa"/>
            <w:shd w:val="pct30" w:color="FFFF00" w:fill="auto"/>
          </w:tcPr>
          <w:p w14:paraId="6A510C06" w14:textId="3FCA771C" w:rsidR="000A341F" w:rsidRPr="00DE7CCB" w:rsidRDefault="00A56FE4" w:rsidP="009D3A8B">
            <w:pPr>
              <w:pStyle w:val="CRCoverPage"/>
              <w:spacing w:after="0"/>
              <w:jc w:val="center"/>
              <w:rPr>
                <w:noProof/>
                <w:sz w:val="28"/>
                <w:szCs w:val="28"/>
                <w:lang w:eastAsia="zh-CN"/>
              </w:rPr>
            </w:pPr>
            <w:r>
              <w:rPr>
                <w:rFonts w:hint="eastAsia"/>
                <w:noProof/>
                <w:sz w:val="28"/>
                <w:szCs w:val="28"/>
                <w:lang w:eastAsia="zh-CN"/>
              </w:rPr>
              <w:t>-</w:t>
            </w:r>
          </w:p>
        </w:tc>
        <w:tc>
          <w:tcPr>
            <w:tcW w:w="2410" w:type="dxa"/>
          </w:tcPr>
          <w:p w14:paraId="424720F7" w14:textId="77777777" w:rsidR="000A341F" w:rsidRDefault="000A341F" w:rsidP="009D3A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74F4" w14:textId="77777777" w:rsidR="000A341F" w:rsidRPr="00DE7CCB" w:rsidRDefault="000A341F" w:rsidP="009D3A8B">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4E3B8A95" w14:textId="77777777" w:rsidR="000A341F" w:rsidRDefault="000A341F" w:rsidP="009D3A8B">
            <w:pPr>
              <w:pStyle w:val="CRCoverPage"/>
              <w:spacing w:after="0"/>
              <w:rPr>
                <w:noProof/>
              </w:rPr>
            </w:pPr>
          </w:p>
        </w:tc>
      </w:tr>
      <w:tr w:rsidR="000A341F" w14:paraId="6C87D175" w14:textId="77777777" w:rsidTr="009D3A8B">
        <w:tc>
          <w:tcPr>
            <w:tcW w:w="9641" w:type="dxa"/>
            <w:gridSpan w:val="9"/>
            <w:tcBorders>
              <w:left w:val="single" w:sz="4" w:space="0" w:color="auto"/>
              <w:right w:val="single" w:sz="4" w:space="0" w:color="auto"/>
            </w:tcBorders>
          </w:tcPr>
          <w:p w14:paraId="093FB823" w14:textId="77777777" w:rsidR="000A341F" w:rsidRDefault="000A341F" w:rsidP="009D3A8B">
            <w:pPr>
              <w:pStyle w:val="CRCoverPage"/>
              <w:spacing w:after="0"/>
              <w:rPr>
                <w:noProof/>
              </w:rPr>
            </w:pPr>
          </w:p>
        </w:tc>
      </w:tr>
      <w:tr w:rsidR="000A341F" w14:paraId="64F599D0" w14:textId="77777777" w:rsidTr="009D3A8B">
        <w:tc>
          <w:tcPr>
            <w:tcW w:w="9641" w:type="dxa"/>
            <w:gridSpan w:val="9"/>
            <w:tcBorders>
              <w:top w:val="single" w:sz="4" w:space="0" w:color="auto"/>
            </w:tcBorders>
          </w:tcPr>
          <w:p w14:paraId="317B5EEE" w14:textId="77777777" w:rsidR="000A341F" w:rsidRPr="00F25D98" w:rsidRDefault="000A341F" w:rsidP="009D3A8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A341F" w14:paraId="45621C63" w14:textId="77777777" w:rsidTr="009D3A8B">
        <w:tc>
          <w:tcPr>
            <w:tcW w:w="9641" w:type="dxa"/>
            <w:gridSpan w:val="9"/>
          </w:tcPr>
          <w:p w14:paraId="3D1ABA19" w14:textId="77777777" w:rsidR="000A341F" w:rsidRDefault="000A341F" w:rsidP="009D3A8B">
            <w:pPr>
              <w:pStyle w:val="CRCoverPage"/>
              <w:spacing w:after="0"/>
              <w:rPr>
                <w:noProof/>
                <w:sz w:val="8"/>
                <w:szCs w:val="8"/>
              </w:rPr>
            </w:pPr>
          </w:p>
        </w:tc>
      </w:tr>
    </w:tbl>
    <w:p w14:paraId="5FE7CA7E" w14:textId="77777777" w:rsidR="000A341F" w:rsidRDefault="000A341F" w:rsidP="000A3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41F" w14:paraId="33FF6327" w14:textId="77777777" w:rsidTr="009D3A8B">
        <w:tc>
          <w:tcPr>
            <w:tcW w:w="2835" w:type="dxa"/>
          </w:tcPr>
          <w:p w14:paraId="5A503D61" w14:textId="77777777" w:rsidR="000A341F" w:rsidRDefault="000A341F" w:rsidP="009D3A8B">
            <w:pPr>
              <w:pStyle w:val="CRCoverPage"/>
              <w:tabs>
                <w:tab w:val="right" w:pos="2751"/>
              </w:tabs>
              <w:spacing w:after="0"/>
              <w:rPr>
                <w:b/>
                <w:i/>
                <w:noProof/>
              </w:rPr>
            </w:pPr>
            <w:r>
              <w:rPr>
                <w:b/>
                <w:i/>
                <w:noProof/>
              </w:rPr>
              <w:t>Proposed change affects:</w:t>
            </w:r>
          </w:p>
        </w:tc>
        <w:tc>
          <w:tcPr>
            <w:tcW w:w="1418" w:type="dxa"/>
          </w:tcPr>
          <w:p w14:paraId="534FAADF" w14:textId="77777777" w:rsidR="000A341F" w:rsidRDefault="000A341F" w:rsidP="009D3A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B17C9" w14:textId="77777777" w:rsidR="000A341F" w:rsidRDefault="000A341F" w:rsidP="009D3A8B">
            <w:pPr>
              <w:pStyle w:val="CRCoverPage"/>
              <w:spacing w:after="0"/>
              <w:jc w:val="center"/>
              <w:rPr>
                <w:b/>
                <w:caps/>
                <w:noProof/>
              </w:rPr>
            </w:pPr>
          </w:p>
        </w:tc>
        <w:tc>
          <w:tcPr>
            <w:tcW w:w="709" w:type="dxa"/>
            <w:tcBorders>
              <w:left w:val="single" w:sz="4" w:space="0" w:color="auto"/>
            </w:tcBorders>
          </w:tcPr>
          <w:p w14:paraId="6BAC4DA3" w14:textId="77777777" w:rsidR="000A341F" w:rsidRDefault="000A341F" w:rsidP="009D3A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B5B54" w14:textId="77777777" w:rsidR="000A341F" w:rsidRDefault="000A341F" w:rsidP="009D3A8B">
            <w:pPr>
              <w:pStyle w:val="CRCoverPage"/>
              <w:spacing w:after="0"/>
              <w:jc w:val="center"/>
              <w:rPr>
                <w:b/>
                <w:caps/>
                <w:noProof/>
              </w:rPr>
            </w:pPr>
          </w:p>
        </w:tc>
        <w:tc>
          <w:tcPr>
            <w:tcW w:w="2126" w:type="dxa"/>
          </w:tcPr>
          <w:p w14:paraId="365B7BC2" w14:textId="77777777" w:rsidR="000A341F" w:rsidRDefault="000A341F" w:rsidP="009D3A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DF0" w14:textId="77777777" w:rsidR="000A341F" w:rsidRDefault="000A341F" w:rsidP="009D3A8B">
            <w:pPr>
              <w:pStyle w:val="CRCoverPage"/>
              <w:spacing w:after="0"/>
              <w:jc w:val="center"/>
              <w:rPr>
                <w:b/>
                <w:caps/>
                <w:noProof/>
              </w:rPr>
            </w:pPr>
            <w:r>
              <w:rPr>
                <w:b/>
                <w:caps/>
                <w:noProof/>
              </w:rPr>
              <w:t>X</w:t>
            </w:r>
          </w:p>
        </w:tc>
        <w:tc>
          <w:tcPr>
            <w:tcW w:w="1418" w:type="dxa"/>
            <w:tcBorders>
              <w:left w:val="nil"/>
            </w:tcBorders>
          </w:tcPr>
          <w:p w14:paraId="2F62DF93" w14:textId="77777777" w:rsidR="000A341F" w:rsidRDefault="000A341F" w:rsidP="009D3A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7C6B7" w14:textId="77777777" w:rsidR="000A341F" w:rsidRDefault="000A341F" w:rsidP="009D3A8B">
            <w:pPr>
              <w:pStyle w:val="CRCoverPage"/>
              <w:spacing w:after="0"/>
              <w:jc w:val="center"/>
              <w:rPr>
                <w:b/>
                <w:bCs/>
                <w:caps/>
                <w:noProof/>
              </w:rPr>
            </w:pPr>
            <w:r>
              <w:rPr>
                <w:b/>
                <w:bCs/>
                <w:caps/>
                <w:noProof/>
              </w:rPr>
              <w:t>X</w:t>
            </w:r>
          </w:p>
        </w:tc>
      </w:tr>
    </w:tbl>
    <w:p w14:paraId="678B8EA1" w14:textId="77777777" w:rsidR="000A341F" w:rsidRDefault="000A341F" w:rsidP="000A3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41F" w14:paraId="3FEF1FEE" w14:textId="77777777" w:rsidTr="009D3A8B">
        <w:tc>
          <w:tcPr>
            <w:tcW w:w="9640" w:type="dxa"/>
            <w:gridSpan w:val="11"/>
          </w:tcPr>
          <w:p w14:paraId="6FEBB0EB" w14:textId="77777777" w:rsidR="000A341F" w:rsidRDefault="000A341F" w:rsidP="009D3A8B">
            <w:pPr>
              <w:pStyle w:val="CRCoverPage"/>
              <w:spacing w:after="0"/>
              <w:rPr>
                <w:noProof/>
                <w:sz w:val="8"/>
                <w:szCs w:val="8"/>
              </w:rPr>
            </w:pPr>
          </w:p>
        </w:tc>
      </w:tr>
      <w:tr w:rsidR="000A341F" w14:paraId="0CCB4EAF" w14:textId="77777777" w:rsidTr="009D3A8B">
        <w:tc>
          <w:tcPr>
            <w:tcW w:w="1843" w:type="dxa"/>
            <w:tcBorders>
              <w:top w:val="single" w:sz="4" w:space="0" w:color="auto"/>
              <w:left w:val="single" w:sz="4" w:space="0" w:color="auto"/>
            </w:tcBorders>
          </w:tcPr>
          <w:p w14:paraId="53A8D157" w14:textId="77777777" w:rsidR="000A341F" w:rsidRDefault="000A341F" w:rsidP="009D3A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3D551" w14:textId="4184B83B" w:rsidR="000A341F" w:rsidRDefault="000A341F" w:rsidP="009D3A8B">
            <w:pPr>
              <w:pStyle w:val="CRCoverPage"/>
              <w:spacing w:after="0"/>
              <w:ind w:left="100"/>
              <w:rPr>
                <w:noProof/>
              </w:rPr>
            </w:pPr>
            <w:r w:rsidRPr="000A341F">
              <w:rPr>
                <w:noProof/>
              </w:rPr>
              <w:t>Add coo</w:t>
            </w:r>
            <w:r w:rsidR="005B44E7">
              <w:rPr>
                <w:noProof/>
              </w:rPr>
              <w:t>r</w:t>
            </w:r>
            <w:r w:rsidRPr="000A341F">
              <w:rPr>
                <w:noProof/>
              </w:rPr>
              <w:t>dination requirement and domain MDAF reporting</w:t>
            </w:r>
          </w:p>
        </w:tc>
      </w:tr>
      <w:tr w:rsidR="000A341F" w14:paraId="2BD608D4" w14:textId="77777777" w:rsidTr="009D3A8B">
        <w:tc>
          <w:tcPr>
            <w:tcW w:w="1843" w:type="dxa"/>
            <w:tcBorders>
              <w:left w:val="single" w:sz="4" w:space="0" w:color="auto"/>
            </w:tcBorders>
          </w:tcPr>
          <w:p w14:paraId="6E964346"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159FBB02" w14:textId="77777777" w:rsidR="000A341F" w:rsidRDefault="000A341F" w:rsidP="009D3A8B">
            <w:pPr>
              <w:pStyle w:val="CRCoverPage"/>
              <w:spacing w:after="0"/>
              <w:rPr>
                <w:noProof/>
                <w:sz w:val="8"/>
                <w:szCs w:val="8"/>
              </w:rPr>
            </w:pPr>
          </w:p>
        </w:tc>
      </w:tr>
      <w:tr w:rsidR="000A341F" w14:paraId="540AACF6" w14:textId="77777777" w:rsidTr="009D3A8B">
        <w:tc>
          <w:tcPr>
            <w:tcW w:w="1843" w:type="dxa"/>
            <w:tcBorders>
              <w:left w:val="single" w:sz="4" w:space="0" w:color="auto"/>
            </w:tcBorders>
          </w:tcPr>
          <w:p w14:paraId="4D1D8355" w14:textId="77777777" w:rsidR="000A341F" w:rsidRDefault="000A341F" w:rsidP="009D3A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43750" w14:textId="77777777" w:rsidR="000A341F" w:rsidRDefault="000A341F" w:rsidP="009D3A8B">
            <w:pPr>
              <w:pStyle w:val="CRCoverPage"/>
              <w:spacing w:after="0"/>
              <w:ind w:left="100"/>
              <w:rPr>
                <w:noProof/>
              </w:rPr>
            </w:pPr>
            <w:r>
              <w:rPr>
                <w:noProof/>
              </w:rPr>
              <w:t>Huawei</w:t>
            </w:r>
          </w:p>
        </w:tc>
      </w:tr>
      <w:tr w:rsidR="000A341F" w14:paraId="6BF64051" w14:textId="77777777" w:rsidTr="009D3A8B">
        <w:tc>
          <w:tcPr>
            <w:tcW w:w="1843" w:type="dxa"/>
            <w:tcBorders>
              <w:left w:val="single" w:sz="4" w:space="0" w:color="auto"/>
            </w:tcBorders>
          </w:tcPr>
          <w:p w14:paraId="389A3C5A" w14:textId="77777777" w:rsidR="000A341F" w:rsidRDefault="000A341F" w:rsidP="009D3A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A088A" w14:textId="77777777" w:rsidR="000A341F" w:rsidRDefault="000A341F" w:rsidP="009D3A8B">
            <w:pPr>
              <w:pStyle w:val="CRCoverPage"/>
              <w:spacing w:after="0"/>
              <w:ind w:left="100"/>
              <w:rPr>
                <w:noProof/>
              </w:rPr>
            </w:pPr>
            <w:r>
              <w:t>S5</w:t>
            </w:r>
          </w:p>
        </w:tc>
      </w:tr>
      <w:tr w:rsidR="000A341F" w14:paraId="3E21723F" w14:textId="77777777" w:rsidTr="009D3A8B">
        <w:tc>
          <w:tcPr>
            <w:tcW w:w="1843" w:type="dxa"/>
            <w:tcBorders>
              <w:left w:val="single" w:sz="4" w:space="0" w:color="auto"/>
            </w:tcBorders>
          </w:tcPr>
          <w:p w14:paraId="610E4761"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7BD53A10" w14:textId="77777777" w:rsidR="000A341F" w:rsidRDefault="000A341F" w:rsidP="009D3A8B">
            <w:pPr>
              <w:pStyle w:val="CRCoverPage"/>
              <w:spacing w:after="0"/>
              <w:rPr>
                <w:noProof/>
                <w:sz w:val="8"/>
                <w:szCs w:val="8"/>
              </w:rPr>
            </w:pPr>
          </w:p>
        </w:tc>
      </w:tr>
      <w:tr w:rsidR="000A341F" w14:paraId="043DBA8F" w14:textId="77777777" w:rsidTr="009D3A8B">
        <w:tc>
          <w:tcPr>
            <w:tcW w:w="1843" w:type="dxa"/>
            <w:tcBorders>
              <w:left w:val="single" w:sz="4" w:space="0" w:color="auto"/>
            </w:tcBorders>
          </w:tcPr>
          <w:p w14:paraId="2428AD3C" w14:textId="77777777" w:rsidR="000A341F" w:rsidRDefault="000A341F" w:rsidP="009D3A8B">
            <w:pPr>
              <w:pStyle w:val="CRCoverPage"/>
              <w:tabs>
                <w:tab w:val="right" w:pos="1759"/>
              </w:tabs>
              <w:spacing w:after="0"/>
              <w:rPr>
                <w:b/>
                <w:i/>
                <w:noProof/>
              </w:rPr>
            </w:pPr>
            <w:r>
              <w:rPr>
                <w:b/>
                <w:i/>
                <w:noProof/>
              </w:rPr>
              <w:t>Work item code:</w:t>
            </w:r>
          </w:p>
        </w:tc>
        <w:tc>
          <w:tcPr>
            <w:tcW w:w="3686" w:type="dxa"/>
            <w:gridSpan w:val="5"/>
            <w:shd w:val="pct30" w:color="FFFF00" w:fill="auto"/>
          </w:tcPr>
          <w:p w14:paraId="478AA22D" w14:textId="364A3285" w:rsidR="000A341F" w:rsidRDefault="00B96D52" w:rsidP="009D3A8B">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2C7C67D9" w14:textId="77777777" w:rsidR="000A341F" w:rsidRDefault="000A341F" w:rsidP="009D3A8B">
            <w:pPr>
              <w:pStyle w:val="CRCoverPage"/>
              <w:spacing w:after="0"/>
              <w:ind w:right="100"/>
              <w:rPr>
                <w:noProof/>
              </w:rPr>
            </w:pPr>
          </w:p>
        </w:tc>
        <w:tc>
          <w:tcPr>
            <w:tcW w:w="1417" w:type="dxa"/>
            <w:gridSpan w:val="3"/>
            <w:tcBorders>
              <w:left w:val="nil"/>
            </w:tcBorders>
          </w:tcPr>
          <w:p w14:paraId="3BA8BEF5" w14:textId="77777777" w:rsidR="000A341F" w:rsidRDefault="000A341F" w:rsidP="009D3A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28FA6" w14:textId="30415429" w:rsidR="000A341F" w:rsidRDefault="000A341F" w:rsidP="00572BBD">
            <w:pPr>
              <w:pStyle w:val="CRCoverPage"/>
              <w:spacing w:after="0"/>
              <w:ind w:left="100"/>
              <w:rPr>
                <w:noProof/>
              </w:rPr>
            </w:pPr>
            <w:r>
              <w:t>20</w:t>
            </w:r>
            <w:r w:rsidR="00572BBD">
              <w:t>23</w:t>
            </w:r>
            <w:r>
              <w:t>-02-17</w:t>
            </w:r>
          </w:p>
        </w:tc>
      </w:tr>
      <w:tr w:rsidR="000A341F" w14:paraId="32425C82" w14:textId="77777777" w:rsidTr="009D3A8B">
        <w:tc>
          <w:tcPr>
            <w:tcW w:w="1843" w:type="dxa"/>
            <w:tcBorders>
              <w:left w:val="single" w:sz="4" w:space="0" w:color="auto"/>
            </w:tcBorders>
          </w:tcPr>
          <w:p w14:paraId="4F2ABEF7" w14:textId="77777777" w:rsidR="000A341F" w:rsidRDefault="000A341F" w:rsidP="009D3A8B">
            <w:pPr>
              <w:pStyle w:val="CRCoverPage"/>
              <w:spacing w:after="0"/>
              <w:rPr>
                <w:b/>
                <w:i/>
                <w:noProof/>
                <w:sz w:val="8"/>
                <w:szCs w:val="8"/>
              </w:rPr>
            </w:pPr>
          </w:p>
        </w:tc>
        <w:tc>
          <w:tcPr>
            <w:tcW w:w="1986" w:type="dxa"/>
            <w:gridSpan w:val="4"/>
          </w:tcPr>
          <w:p w14:paraId="35ECDA5B" w14:textId="77777777" w:rsidR="000A341F" w:rsidRDefault="000A341F" w:rsidP="009D3A8B">
            <w:pPr>
              <w:pStyle w:val="CRCoverPage"/>
              <w:spacing w:after="0"/>
              <w:rPr>
                <w:noProof/>
                <w:sz w:val="8"/>
                <w:szCs w:val="8"/>
              </w:rPr>
            </w:pPr>
          </w:p>
        </w:tc>
        <w:tc>
          <w:tcPr>
            <w:tcW w:w="2267" w:type="dxa"/>
            <w:gridSpan w:val="2"/>
          </w:tcPr>
          <w:p w14:paraId="5A81999E" w14:textId="77777777" w:rsidR="000A341F" w:rsidRDefault="000A341F" w:rsidP="009D3A8B">
            <w:pPr>
              <w:pStyle w:val="CRCoverPage"/>
              <w:spacing w:after="0"/>
              <w:rPr>
                <w:noProof/>
                <w:sz w:val="8"/>
                <w:szCs w:val="8"/>
              </w:rPr>
            </w:pPr>
          </w:p>
        </w:tc>
        <w:tc>
          <w:tcPr>
            <w:tcW w:w="1417" w:type="dxa"/>
            <w:gridSpan w:val="3"/>
          </w:tcPr>
          <w:p w14:paraId="38EF23F5" w14:textId="77777777" w:rsidR="000A341F" w:rsidRDefault="000A341F" w:rsidP="009D3A8B">
            <w:pPr>
              <w:pStyle w:val="CRCoverPage"/>
              <w:spacing w:after="0"/>
              <w:rPr>
                <w:noProof/>
                <w:sz w:val="8"/>
                <w:szCs w:val="8"/>
              </w:rPr>
            </w:pPr>
          </w:p>
        </w:tc>
        <w:tc>
          <w:tcPr>
            <w:tcW w:w="2127" w:type="dxa"/>
            <w:tcBorders>
              <w:right w:val="single" w:sz="4" w:space="0" w:color="auto"/>
            </w:tcBorders>
          </w:tcPr>
          <w:p w14:paraId="49433483" w14:textId="77777777" w:rsidR="000A341F" w:rsidRDefault="000A341F" w:rsidP="009D3A8B">
            <w:pPr>
              <w:pStyle w:val="CRCoverPage"/>
              <w:spacing w:after="0"/>
              <w:rPr>
                <w:noProof/>
                <w:sz w:val="8"/>
                <w:szCs w:val="8"/>
              </w:rPr>
            </w:pPr>
          </w:p>
        </w:tc>
      </w:tr>
      <w:tr w:rsidR="000A341F" w14:paraId="7DD473F6" w14:textId="77777777" w:rsidTr="009D3A8B">
        <w:trPr>
          <w:cantSplit/>
        </w:trPr>
        <w:tc>
          <w:tcPr>
            <w:tcW w:w="1843" w:type="dxa"/>
            <w:tcBorders>
              <w:left w:val="single" w:sz="4" w:space="0" w:color="auto"/>
            </w:tcBorders>
          </w:tcPr>
          <w:p w14:paraId="36E3B5AD" w14:textId="77777777" w:rsidR="000A341F" w:rsidRDefault="000A341F" w:rsidP="009D3A8B">
            <w:pPr>
              <w:pStyle w:val="CRCoverPage"/>
              <w:tabs>
                <w:tab w:val="right" w:pos="1759"/>
              </w:tabs>
              <w:spacing w:after="0"/>
              <w:rPr>
                <w:b/>
                <w:i/>
                <w:noProof/>
              </w:rPr>
            </w:pPr>
            <w:r>
              <w:rPr>
                <w:b/>
                <w:i/>
                <w:noProof/>
              </w:rPr>
              <w:t>Category:</w:t>
            </w:r>
          </w:p>
        </w:tc>
        <w:tc>
          <w:tcPr>
            <w:tcW w:w="851" w:type="dxa"/>
            <w:shd w:val="pct30" w:color="FFFF00" w:fill="auto"/>
          </w:tcPr>
          <w:p w14:paraId="58BD8E81" w14:textId="2F782264" w:rsidR="000A341F" w:rsidRDefault="00EE119C" w:rsidP="009D3A8B">
            <w:pPr>
              <w:pStyle w:val="CRCoverPage"/>
              <w:spacing w:after="0"/>
              <w:ind w:left="100" w:right="-609"/>
              <w:rPr>
                <w:b/>
                <w:noProof/>
              </w:rPr>
            </w:pPr>
            <w:r>
              <w:t>B</w:t>
            </w:r>
          </w:p>
        </w:tc>
        <w:tc>
          <w:tcPr>
            <w:tcW w:w="3402" w:type="dxa"/>
            <w:gridSpan w:val="5"/>
            <w:tcBorders>
              <w:left w:val="nil"/>
            </w:tcBorders>
          </w:tcPr>
          <w:p w14:paraId="7B10D0D6" w14:textId="77777777" w:rsidR="000A341F" w:rsidRDefault="000A341F" w:rsidP="009D3A8B">
            <w:pPr>
              <w:pStyle w:val="CRCoverPage"/>
              <w:spacing w:after="0"/>
              <w:rPr>
                <w:noProof/>
              </w:rPr>
            </w:pPr>
          </w:p>
        </w:tc>
        <w:tc>
          <w:tcPr>
            <w:tcW w:w="1417" w:type="dxa"/>
            <w:gridSpan w:val="3"/>
            <w:tcBorders>
              <w:left w:val="nil"/>
            </w:tcBorders>
          </w:tcPr>
          <w:p w14:paraId="4F28AA1C" w14:textId="77777777" w:rsidR="000A341F" w:rsidRDefault="000A341F" w:rsidP="009D3A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2E47D" w14:textId="4290A131" w:rsidR="000A341F" w:rsidRDefault="000A341F" w:rsidP="009D3A8B">
            <w:pPr>
              <w:pStyle w:val="CRCoverPage"/>
              <w:spacing w:after="0"/>
              <w:ind w:left="100"/>
              <w:rPr>
                <w:noProof/>
              </w:rPr>
            </w:pPr>
            <w:r>
              <w:t>Rel-1</w:t>
            </w:r>
            <w:r w:rsidR="005B44E7">
              <w:t>8</w:t>
            </w:r>
          </w:p>
        </w:tc>
      </w:tr>
      <w:tr w:rsidR="000A341F" w14:paraId="16381515" w14:textId="77777777" w:rsidTr="009D3A8B">
        <w:tc>
          <w:tcPr>
            <w:tcW w:w="1843" w:type="dxa"/>
            <w:tcBorders>
              <w:left w:val="single" w:sz="4" w:space="0" w:color="auto"/>
              <w:bottom w:val="single" w:sz="4" w:space="0" w:color="auto"/>
            </w:tcBorders>
          </w:tcPr>
          <w:p w14:paraId="5A719B6D" w14:textId="77777777" w:rsidR="000A341F" w:rsidRDefault="000A341F" w:rsidP="009D3A8B">
            <w:pPr>
              <w:pStyle w:val="CRCoverPage"/>
              <w:spacing w:after="0"/>
              <w:rPr>
                <w:b/>
                <w:i/>
                <w:noProof/>
              </w:rPr>
            </w:pPr>
          </w:p>
        </w:tc>
        <w:tc>
          <w:tcPr>
            <w:tcW w:w="4677" w:type="dxa"/>
            <w:gridSpan w:val="8"/>
            <w:tcBorders>
              <w:bottom w:val="single" w:sz="4" w:space="0" w:color="auto"/>
            </w:tcBorders>
          </w:tcPr>
          <w:p w14:paraId="53649690" w14:textId="77777777" w:rsidR="000A341F" w:rsidRDefault="000A341F" w:rsidP="009D3A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0F6B7" w14:textId="77777777" w:rsidR="000A341F" w:rsidRDefault="000A341F" w:rsidP="009D3A8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5B39B" w14:textId="77777777" w:rsidR="000A341F" w:rsidRPr="007C2097" w:rsidRDefault="000A341F" w:rsidP="009D3A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41F" w14:paraId="37A812EC" w14:textId="77777777" w:rsidTr="009D3A8B">
        <w:tc>
          <w:tcPr>
            <w:tcW w:w="1843" w:type="dxa"/>
          </w:tcPr>
          <w:p w14:paraId="008D7CF5" w14:textId="77777777" w:rsidR="000A341F" w:rsidRDefault="000A341F" w:rsidP="009D3A8B">
            <w:pPr>
              <w:pStyle w:val="CRCoverPage"/>
              <w:spacing w:after="0"/>
              <w:rPr>
                <w:b/>
                <w:i/>
                <w:noProof/>
                <w:sz w:val="8"/>
                <w:szCs w:val="8"/>
              </w:rPr>
            </w:pPr>
          </w:p>
        </w:tc>
        <w:tc>
          <w:tcPr>
            <w:tcW w:w="7797" w:type="dxa"/>
            <w:gridSpan w:val="10"/>
          </w:tcPr>
          <w:p w14:paraId="4EFF6A91" w14:textId="77777777" w:rsidR="000A341F" w:rsidRDefault="000A341F" w:rsidP="009D3A8B">
            <w:pPr>
              <w:pStyle w:val="CRCoverPage"/>
              <w:spacing w:after="0"/>
              <w:rPr>
                <w:noProof/>
                <w:sz w:val="8"/>
                <w:szCs w:val="8"/>
              </w:rPr>
            </w:pPr>
          </w:p>
        </w:tc>
      </w:tr>
      <w:tr w:rsidR="000A341F" w14:paraId="469F0BB8" w14:textId="77777777" w:rsidTr="009D3A8B">
        <w:tc>
          <w:tcPr>
            <w:tcW w:w="2694" w:type="dxa"/>
            <w:gridSpan w:val="2"/>
            <w:tcBorders>
              <w:top w:val="single" w:sz="4" w:space="0" w:color="auto"/>
              <w:left w:val="single" w:sz="4" w:space="0" w:color="auto"/>
            </w:tcBorders>
          </w:tcPr>
          <w:p w14:paraId="45EAA94C" w14:textId="77777777" w:rsidR="000A341F" w:rsidRDefault="000A341F" w:rsidP="009D3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80088" w14:textId="77777777" w:rsidR="00545290" w:rsidRDefault="00545290" w:rsidP="00545290">
            <w:pPr>
              <w:pStyle w:val="CRCoverPage"/>
              <w:spacing w:after="0"/>
              <w:ind w:left="100"/>
              <w:rPr>
                <w:lang w:eastAsia="zh-CN"/>
              </w:rPr>
            </w:pPr>
            <w:r w:rsidRPr="009D0CF3">
              <w:rPr>
                <w:rFonts w:hint="eastAsia"/>
                <w:lang w:eastAsia="zh-CN"/>
              </w:rPr>
              <w:t>S</w:t>
            </w:r>
            <w:r w:rsidRPr="009D0CF3">
              <w:rPr>
                <w:lang w:eastAsia="zh-CN"/>
              </w:rPr>
              <w:t>A5 finalized the Release 17 standardization of MDA</w:t>
            </w:r>
            <w:r>
              <w:rPr>
                <w:lang w:eastAsia="zh-CN"/>
              </w:rPr>
              <w:t xml:space="preserve"> in TS 28.104. The content of TS 28.104 provides the framework of MDA</w:t>
            </w:r>
            <w:r w:rsidRPr="00545290">
              <w:rPr>
                <w:lang w:eastAsia="zh-CN"/>
              </w:rPr>
              <w:t xml:space="preserve"> (different MDA</w:t>
            </w:r>
            <w:r w:rsidRPr="00545290">
              <w:rPr>
                <w:rFonts w:hint="eastAsia"/>
                <w:lang w:eastAsia="zh-CN"/>
              </w:rPr>
              <w:t>F</w:t>
            </w:r>
            <w:r w:rsidRPr="00545290">
              <w:rPr>
                <w:lang w:eastAsia="zh-CN"/>
              </w:rPr>
              <w:t xml:space="preserve">s </w:t>
            </w:r>
            <w:r w:rsidRPr="00545290">
              <w:rPr>
                <w:rFonts w:hint="eastAsia"/>
                <w:lang w:eastAsia="zh-CN"/>
              </w:rPr>
              <w:t>and</w:t>
            </w:r>
            <w:r w:rsidRPr="00545290">
              <w:rPr>
                <w:lang w:eastAsia="zh-CN"/>
              </w:rPr>
              <w:t xml:space="preserve"> MDASs)</w:t>
            </w:r>
            <w:r>
              <w:rPr>
                <w:lang w:eastAsia="zh-CN"/>
              </w:rPr>
              <w:t xml:space="preserve"> with a number of MDA capabilities as described in clause 7 and data definitions for MDA capabilities in clause 8.</w:t>
            </w:r>
          </w:p>
          <w:p w14:paraId="0AE91F60" w14:textId="77777777" w:rsidR="00545290" w:rsidRDefault="00545290" w:rsidP="00545290">
            <w:pPr>
              <w:pStyle w:val="CRCoverPage"/>
              <w:spacing w:after="0"/>
              <w:ind w:left="100"/>
              <w:rPr>
                <w:lang w:eastAsia="zh-CN"/>
              </w:rPr>
            </w:pPr>
            <w:r>
              <w:rPr>
                <w:rFonts w:hint="eastAsia"/>
                <w:lang w:eastAsia="zh-CN"/>
              </w:rPr>
              <w:t>H</w:t>
            </w:r>
            <w:r>
              <w:rPr>
                <w:lang w:eastAsia="zh-CN"/>
              </w:rPr>
              <w:t xml:space="preserve">owever, the MDA capabilities in current TS 28.104 are not required to provide the specific MDA capabilities for single domain MDAF or cross domain MDAF. </w:t>
            </w:r>
          </w:p>
          <w:p w14:paraId="5E50C7F0" w14:textId="1E86E305" w:rsidR="00545290" w:rsidRPr="00545290" w:rsidRDefault="00545290" w:rsidP="00545290">
            <w:pPr>
              <w:pStyle w:val="CRCoverPage"/>
              <w:spacing w:after="0"/>
              <w:ind w:left="100"/>
              <w:rPr>
                <w:lang w:eastAsia="zh-CN"/>
              </w:rPr>
            </w:pPr>
            <w:r>
              <w:rPr>
                <w:lang w:eastAsia="zh-CN"/>
              </w:rPr>
              <w:t xml:space="preserve">The example is that </w:t>
            </w:r>
            <w:r>
              <w:rPr>
                <w:rFonts w:hint="eastAsia"/>
                <w:lang w:eastAsia="zh-CN"/>
              </w:rPr>
              <w:t>MDA</w:t>
            </w:r>
            <w:r>
              <w:rPr>
                <w:lang w:eastAsia="zh-CN"/>
              </w:rPr>
              <w:t xml:space="preserve"> </w:t>
            </w:r>
            <w:r>
              <w:rPr>
                <w:rFonts w:hint="eastAsia"/>
                <w:lang w:eastAsia="zh-CN"/>
              </w:rPr>
              <w:t>type</w:t>
            </w:r>
            <w:r>
              <w:rPr>
                <w:lang w:eastAsia="zh-CN"/>
              </w:rPr>
              <w:t xml:space="preserve"> of </w:t>
            </w:r>
            <w:r w:rsidRPr="00BC0026">
              <w:rPr>
                <w:lang w:eastAsia="zh-CN"/>
              </w:rPr>
              <w:t>MDA assisted failure prediction</w:t>
            </w:r>
            <w:r>
              <w:rPr>
                <w:lang w:eastAsia="zh-CN"/>
              </w:rPr>
              <w:t xml:space="preserve"> includes the possible NR cell and NFs as attributes of </w:t>
            </w:r>
            <w:r w:rsidRPr="00BC0026">
              <w:rPr>
                <w:lang w:eastAsia="zh-CN"/>
              </w:rPr>
              <w:t>failurePrediction</w:t>
            </w:r>
            <w:r w:rsidRPr="00545290">
              <w:rPr>
                <w:lang w:eastAsia="zh-CN"/>
              </w:rPr>
              <w:t xml:space="preserve">Object. However, the detailed attributes (e.g., root cause, the recovery recommendation </w:t>
            </w:r>
            <w:r w:rsidR="0047125F" w:rsidRPr="00545290">
              <w:rPr>
                <w:lang w:eastAsia="zh-CN"/>
              </w:rPr>
              <w:t>etc</w:t>
            </w:r>
            <w:r w:rsidRPr="00545290">
              <w:rPr>
                <w:lang w:eastAsia="zh-CN"/>
              </w:rPr>
              <w:t xml:space="preserve">.)  to add on are not always </w:t>
            </w:r>
            <w:r w:rsidR="0047125F" w:rsidRPr="00545290">
              <w:rPr>
                <w:lang w:eastAsia="zh-CN"/>
              </w:rPr>
              <w:t>suitable</w:t>
            </w:r>
            <w:r w:rsidRPr="00545290">
              <w:rPr>
                <w:lang w:eastAsia="zh-CN"/>
              </w:rPr>
              <w:t xml:space="preserve"> for both NR cell and NFs. </w:t>
            </w:r>
          </w:p>
          <w:p w14:paraId="566D9FFA" w14:textId="55EA13B1" w:rsidR="000A341F" w:rsidRPr="00545290" w:rsidRDefault="00545290" w:rsidP="00545290">
            <w:pPr>
              <w:pStyle w:val="CRCoverPage"/>
              <w:spacing w:after="0"/>
              <w:ind w:left="100"/>
              <w:rPr>
                <w:noProof/>
              </w:rPr>
            </w:pPr>
            <w:r>
              <w:rPr>
                <w:rFonts w:hint="eastAsia"/>
                <w:lang w:eastAsia="zh-CN"/>
              </w:rPr>
              <w:t>T</w:t>
            </w:r>
            <w:r>
              <w:rPr>
                <w:lang w:eastAsia="zh-CN"/>
              </w:rPr>
              <w:t xml:space="preserve">he commendation to </w:t>
            </w:r>
            <w:r w:rsidR="0047125F">
              <w:rPr>
                <w:lang w:eastAsia="zh-CN"/>
              </w:rPr>
              <w:t>resolve</w:t>
            </w:r>
            <w:r>
              <w:rPr>
                <w:lang w:eastAsia="zh-CN"/>
              </w:rPr>
              <w:t xml:space="preserve"> those problem or potential problem is to split the MDA types into granularities of cross domain MDA types, CN domain MDA types and RAN </w:t>
            </w:r>
            <w:r w:rsidR="0047125F">
              <w:rPr>
                <w:lang w:eastAsia="zh-CN"/>
              </w:rPr>
              <w:t>domain</w:t>
            </w:r>
            <w:r>
              <w:rPr>
                <w:lang w:eastAsia="zh-CN"/>
              </w:rPr>
              <w:t xml:space="preserve"> MDA types, and describe those </w:t>
            </w:r>
            <w:r w:rsidRPr="00BC0026">
              <w:rPr>
                <w:lang w:eastAsia="zh-CN"/>
              </w:rPr>
              <w:t>Analytics output</w:t>
            </w:r>
            <w:r>
              <w:rPr>
                <w:lang w:eastAsia="zh-CN"/>
              </w:rPr>
              <w:t>s in release 18.</w:t>
            </w:r>
          </w:p>
        </w:tc>
      </w:tr>
      <w:tr w:rsidR="000A341F" w14:paraId="41567068" w14:textId="77777777" w:rsidTr="009D3A8B">
        <w:tc>
          <w:tcPr>
            <w:tcW w:w="2694" w:type="dxa"/>
            <w:gridSpan w:val="2"/>
            <w:tcBorders>
              <w:left w:val="single" w:sz="4" w:space="0" w:color="auto"/>
            </w:tcBorders>
          </w:tcPr>
          <w:p w14:paraId="5E9159C6"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92DE929" w14:textId="77777777" w:rsidR="000A341F" w:rsidRDefault="000A341F" w:rsidP="009D3A8B">
            <w:pPr>
              <w:pStyle w:val="CRCoverPage"/>
              <w:spacing w:after="0"/>
              <w:rPr>
                <w:noProof/>
                <w:sz w:val="8"/>
                <w:szCs w:val="8"/>
              </w:rPr>
            </w:pPr>
          </w:p>
        </w:tc>
      </w:tr>
      <w:tr w:rsidR="000A341F" w14:paraId="3D8AB361" w14:textId="77777777" w:rsidTr="009D3A8B">
        <w:tc>
          <w:tcPr>
            <w:tcW w:w="2694" w:type="dxa"/>
            <w:gridSpan w:val="2"/>
            <w:tcBorders>
              <w:left w:val="single" w:sz="4" w:space="0" w:color="auto"/>
            </w:tcBorders>
          </w:tcPr>
          <w:p w14:paraId="2C232D8F" w14:textId="77777777" w:rsidR="000A341F" w:rsidRDefault="000A341F" w:rsidP="009D3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79061" w14:textId="5E3F8650" w:rsidR="000A341F" w:rsidRDefault="00545290" w:rsidP="009D3A8B">
            <w:pPr>
              <w:pStyle w:val="CRCoverPage"/>
              <w:spacing w:after="0"/>
              <w:ind w:left="100"/>
              <w:rPr>
                <w:noProof/>
              </w:rPr>
            </w:pPr>
            <w:r>
              <w:rPr>
                <w:noProof/>
              </w:rPr>
              <w:t>Add coordination requirements and</w:t>
            </w:r>
            <w:r w:rsidR="008E16AD">
              <w:rPr>
                <w:noProof/>
              </w:rPr>
              <w:t xml:space="preserve"> handling</w:t>
            </w:r>
            <w:r>
              <w:rPr>
                <w:noProof/>
              </w:rPr>
              <w:t xml:space="preserve"> reporting of fault prediction from single domains.</w:t>
            </w:r>
          </w:p>
        </w:tc>
      </w:tr>
      <w:tr w:rsidR="000A341F" w14:paraId="7C779BCC" w14:textId="77777777" w:rsidTr="009D3A8B">
        <w:tc>
          <w:tcPr>
            <w:tcW w:w="2694" w:type="dxa"/>
            <w:gridSpan w:val="2"/>
            <w:tcBorders>
              <w:left w:val="single" w:sz="4" w:space="0" w:color="auto"/>
            </w:tcBorders>
          </w:tcPr>
          <w:p w14:paraId="0D10576C"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46F69324" w14:textId="77777777" w:rsidR="000A341F" w:rsidRDefault="000A341F" w:rsidP="009D3A8B">
            <w:pPr>
              <w:pStyle w:val="CRCoverPage"/>
              <w:spacing w:after="0"/>
              <w:rPr>
                <w:noProof/>
                <w:sz w:val="8"/>
                <w:szCs w:val="8"/>
              </w:rPr>
            </w:pPr>
          </w:p>
        </w:tc>
      </w:tr>
      <w:tr w:rsidR="000A341F" w14:paraId="4598A5B0" w14:textId="77777777" w:rsidTr="009D3A8B">
        <w:tc>
          <w:tcPr>
            <w:tcW w:w="2694" w:type="dxa"/>
            <w:gridSpan w:val="2"/>
            <w:tcBorders>
              <w:left w:val="single" w:sz="4" w:space="0" w:color="auto"/>
              <w:bottom w:val="single" w:sz="4" w:space="0" w:color="auto"/>
            </w:tcBorders>
          </w:tcPr>
          <w:p w14:paraId="13A0EB81" w14:textId="77777777" w:rsidR="000A341F" w:rsidRDefault="000A341F" w:rsidP="009D3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77A39" w14:textId="77777777" w:rsidR="000A341F" w:rsidRDefault="000A341F" w:rsidP="009D3A8B">
            <w:pPr>
              <w:pStyle w:val="CRCoverPage"/>
              <w:spacing w:after="0"/>
              <w:ind w:left="100"/>
              <w:rPr>
                <w:noProof/>
              </w:rPr>
            </w:pPr>
            <w:r>
              <w:rPr>
                <w:noProof/>
              </w:rPr>
              <w:t>Analytics output cannot cover all possible scenarios.</w:t>
            </w:r>
          </w:p>
        </w:tc>
      </w:tr>
      <w:tr w:rsidR="000A341F" w14:paraId="2017AEB7" w14:textId="77777777" w:rsidTr="009D3A8B">
        <w:tc>
          <w:tcPr>
            <w:tcW w:w="2694" w:type="dxa"/>
            <w:gridSpan w:val="2"/>
          </w:tcPr>
          <w:p w14:paraId="0C1927A2" w14:textId="77777777" w:rsidR="000A341F" w:rsidRDefault="000A341F" w:rsidP="009D3A8B">
            <w:pPr>
              <w:pStyle w:val="CRCoverPage"/>
              <w:spacing w:after="0"/>
              <w:rPr>
                <w:b/>
                <w:i/>
                <w:noProof/>
                <w:sz w:val="8"/>
                <w:szCs w:val="8"/>
              </w:rPr>
            </w:pPr>
          </w:p>
        </w:tc>
        <w:tc>
          <w:tcPr>
            <w:tcW w:w="6946" w:type="dxa"/>
            <w:gridSpan w:val="9"/>
          </w:tcPr>
          <w:p w14:paraId="3C122B66" w14:textId="77777777" w:rsidR="000A341F" w:rsidRDefault="000A341F" w:rsidP="009D3A8B">
            <w:pPr>
              <w:pStyle w:val="CRCoverPage"/>
              <w:spacing w:after="0"/>
              <w:rPr>
                <w:noProof/>
                <w:sz w:val="8"/>
                <w:szCs w:val="8"/>
              </w:rPr>
            </w:pPr>
          </w:p>
        </w:tc>
      </w:tr>
      <w:tr w:rsidR="000A341F" w14:paraId="458DB92A" w14:textId="77777777" w:rsidTr="009D3A8B">
        <w:tc>
          <w:tcPr>
            <w:tcW w:w="2694" w:type="dxa"/>
            <w:gridSpan w:val="2"/>
            <w:tcBorders>
              <w:top w:val="single" w:sz="4" w:space="0" w:color="auto"/>
              <w:left w:val="single" w:sz="4" w:space="0" w:color="auto"/>
            </w:tcBorders>
          </w:tcPr>
          <w:p w14:paraId="479660F8" w14:textId="77777777" w:rsidR="000A341F" w:rsidRDefault="000A341F" w:rsidP="009D3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2F6AA" w14:textId="4EF0E1B6" w:rsidR="000A341F" w:rsidRDefault="00CD1747" w:rsidP="00614F22">
            <w:pPr>
              <w:pStyle w:val="CRCoverPage"/>
              <w:spacing w:after="0"/>
              <w:ind w:left="100"/>
              <w:rPr>
                <w:noProof/>
              </w:rPr>
            </w:pPr>
            <w:r w:rsidRPr="00BC0026">
              <w:t>7.2.3.1</w:t>
            </w:r>
            <w:r w:rsidRPr="00BC0026">
              <w:rPr>
                <w:lang w:eastAsia="zh-CN"/>
              </w:rPr>
              <w:t>.</w:t>
            </w:r>
            <w:r w:rsidR="00614F22">
              <w:rPr>
                <w:lang w:eastAsia="zh-CN"/>
              </w:rPr>
              <w:t>1,</w:t>
            </w:r>
            <w:r w:rsidR="00614F22" w:rsidRPr="00BC0026">
              <w:t xml:space="preserve"> 7.2.3.1</w:t>
            </w:r>
            <w:r w:rsidR="00614F22" w:rsidRPr="00BC0026">
              <w:rPr>
                <w:lang w:eastAsia="zh-CN"/>
              </w:rPr>
              <w:t>.</w:t>
            </w:r>
            <w:r w:rsidR="00614F22">
              <w:rPr>
                <w:lang w:eastAsia="zh-CN"/>
              </w:rPr>
              <w:t xml:space="preserve">2, </w:t>
            </w:r>
            <w:r w:rsidR="00614F22" w:rsidRPr="00BC0026">
              <w:t>7.2.3.1</w:t>
            </w:r>
            <w:r w:rsidR="00614F22" w:rsidRPr="00BC0026">
              <w:rPr>
                <w:lang w:eastAsia="zh-CN"/>
              </w:rPr>
              <w:t>.</w:t>
            </w:r>
            <w:r w:rsidR="00614F22">
              <w:rPr>
                <w:lang w:eastAsia="zh-CN"/>
              </w:rPr>
              <w:t>3</w:t>
            </w:r>
          </w:p>
        </w:tc>
      </w:tr>
      <w:tr w:rsidR="000A341F" w14:paraId="3EE7E011" w14:textId="77777777" w:rsidTr="009D3A8B">
        <w:tc>
          <w:tcPr>
            <w:tcW w:w="2694" w:type="dxa"/>
            <w:gridSpan w:val="2"/>
            <w:tcBorders>
              <w:left w:val="single" w:sz="4" w:space="0" w:color="auto"/>
            </w:tcBorders>
          </w:tcPr>
          <w:p w14:paraId="69055F31"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E21B9F7" w14:textId="77777777" w:rsidR="000A341F" w:rsidRDefault="000A341F" w:rsidP="009D3A8B">
            <w:pPr>
              <w:pStyle w:val="CRCoverPage"/>
              <w:spacing w:after="0"/>
              <w:rPr>
                <w:noProof/>
                <w:sz w:val="8"/>
                <w:szCs w:val="8"/>
              </w:rPr>
            </w:pPr>
          </w:p>
        </w:tc>
      </w:tr>
      <w:tr w:rsidR="000A341F" w14:paraId="2D58642F" w14:textId="77777777" w:rsidTr="009D3A8B">
        <w:tc>
          <w:tcPr>
            <w:tcW w:w="2694" w:type="dxa"/>
            <w:gridSpan w:val="2"/>
            <w:tcBorders>
              <w:left w:val="single" w:sz="4" w:space="0" w:color="auto"/>
            </w:tcBorders>
          </w:tcPr>
          <w:p w14:paraId="608BD3E0" w14:textId="77777777" w:rsidR="000A341F" w:rsidRDefault="000A341F" w:rsidP="009D3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C2132" w14:textId="77777777" w:rsidR="000A341F" w:rsidRDefault="000A341F" w:rsidP="009D3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27FC9" w14:textId="77777777" w:rsidR="000A341F" w:rsidRDefault="000A341F" w:rsidP="009D3A8B">
            <w:pPr>
              <w:pStyle w:val="CRCoverPage"/>
              <w:spacing w:after="0"/>
              <w:jc w:val="center"/>
              <w:rPr>
                <w:b/>
                <w:caps/>
                <w:noProof/>
              </w:rPr>
            </w:pPr>
            <w:r>
              <w:rPr>
                <w:b/>
                <w:caps/>
                <w:noProof/>
              </w:rPr>
              <w:t>N</w:t>
            </w:r>
          </w:p>
        </w:tc>
        <w:tc>
          <w:tcPr>
            <w:tcW w:w="2977" w:type="dxa"/>
            <w:gridSpan w:val="4"/>
          </w:tcPr>
          <w:p w14:paraId="330D2F57" w14:textId="77777777" w:rsidR="000A341F" w:rsidRDefault="000A341F" w:rsidP="009D3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DF6F9" w14:textId="77777777" w:rsidR="000A341F" w:rsidRDefault="000A341F" w:rsidP="009D3A8B">
            <w:pPr>
              <w:pStyle w:val="CRCoverPage"/>
              <w:spacing w:after="0"/>
              <w:ind w:left="99"/>
              <w:rPr>
                <w:noProof/>
              </w:rPr>
            </w:pPr>
          </w:p>
        </w:tc>
      </w:tr>
      <w:tr w:rsidR="000A341F" w14:paraId="2AA04D39" w14:textId="77777777" w:rsidTr="009D3A8B">
        <w:tc>
          <w:tcPr>
            <w:tcW w:w="2694" w:type="dxa"/>
            <w:gridSpan w:val="2"/>
            <w:tcBorders>
              <w:left w:val="single" w:sz="4" w:space="0" w:color="auto"/>
            </w:tcBorders>
          </w:tcPr>
          <w:p w14:paraId="33081B9E" w14:textId="77777777" w:rsidR="000A341F" w:rsidRDefault="000A341F" w:rsidP="009D3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84D3F"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435B" w14:textId="77777777" w:rsidR="000A341F" w:rsidRDefault="000A341F" w:rsidP="009D3A8B">
            <w:pPr>
              <w:pStyle w:val="CRCoverPage"/>
              <w:spacing w:after="0"/>
              <w:jc w:val="center"/>
              <w:rPr>
                <w:b/>
                <w:caps/>
                <w:noProof/>
              </w:rPr>
            </w:pPr>
            <w:r>
              <w:rPr>
                <w:b/>
                <w:caps/>
                <w:noProof/>
              </w:rPr>
              <w:t>X</w:t>
            </w:r>
          </w:p>
        </w:tc>
        <w:tc>
          <w:tcPr>
            <w:tcW w:w="2977" w:type="dxa"/>
            <w:gridSpan w:val="4"/>
          </w:tcPr>
          <w:p w14:paraId="191CA8E4" w14:textId="77777777" w:rsidR="000A341F" w:rsidRDefault="000A341F" w:rsidP="009D3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7FA75" w14:textId="77777777" w:rsidR="000A341F" w:rsidRDefault="000A341F" w:rsidP="009D3A8B">
            <w:pPr>
              <w:pStyle w:val="CRCoverPage"/>
              <w:spacing w:after="0"/>
              <w:ind w:left="99"/>
              <w:rPr>
                <w:noProof/>
              </w:rPr>
            </w:pPr>
            <w:r>
              <w:rPr>
                <w:noProof/>
              </w:rPr>
              <w:t xml:space="preserve">TS/TR ... CR ... </w:t>
            </w:r>
          </w:p>
        </w:tc>
      </w:tr>
      <w:tr w:rsidR="000A341F" w14:paraId="39071B1A" w14:textId="77777777" w:rsidTr="009D3A8B">
        <w:tc>
          <w:tcPr>
            <w:tcW w:w="2694" w:type="dxa"/>
            <w:gridSpan w:val="2"/>
            <w:tcBorders>
              <w:left w:val="single" w:sz="4" w:space="0" w:color="auto"/>
            </w:tcBorders>
          </w:tcPr>
          <w:p w14:paraId="62BF3AC7" w14:textId="77777777" w:rsidR="000A341F" w:rsidRDefault="000A341F" w:rsidP="009D3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ED189"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6E87" w14:textId="77777777" w:rsidR="000A341F" w:rsidRDefault="000A341F" w:rsidP="009D3A8B">
            <w:pPr>
              <w:pStyle w:val="CRCoverPage"/>
              <w:spacing w:after="0"/>
              <w:jc w:val="center"/>
              <w:rPr>
                <w:b/>
                <w:caps/>
                <w:noProof/>
              </w:rPr>
            </w:pPr>
            <w:r>
              <w:rPr>
                <w:b/>
                <w:caps/>
                <w:noProof/>
              </w:rPr>
              <w:t>X</w:t>
            </w:r>
          </w:p>
        </w:tc>
        <w:tc>
          <w:tcPr>
            <w:tcW w:w="2977" w:type="dxa"/>
            <w:gridSpan w:val="4"/>
          </w:tcPr>
          <w:p w14:paraId="7512113F" w14:textId="77777777" w:rsidR="000A341F" w:rsidRDefault="000A341F" w:rsidP="009D3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CA6C8" w14:textId="77777777" w:rsidR="000A341F" w:rsidRDefault="000A341F" w:rsidP="009D3A8B">
            <w:pPr>
              <w:pStyle w:val="CRCoverPage"/>
              <w:spacing w:after="0"/>
              <w:ind w:left="99"/>
              <w:rPr>
                <w:noProof/>
              </w:rPr>
            </w:pPr>
            <w:r>
              <w:rPr>
                <w:noProof/>
              </w:rPr>
              <w:t xml:space="preserve">TS/TR ... CR ... </w:t>
            </w:r>
          </w:p>
        </w:tc>
      </w:tr>
      <w:tr w:rsidR="000A341F" w14:paraId="00115988" w14:textId="77777777" w:rsidTr="009D3A8B">
        <w:tc>
          <w:tcPr>
            <w:tcW w:w="2694" w:type="dxa"/>
            <w:gridSpan w:val="2"/>
            <w:tcBorders>
              <w:left w:val="single" w:sz="4" w:space="0" w:color="auto"/>
            </w:tcBorders>
          </w:tcPr>
          <w:p w14:paraId="60A7831E" w14:textId="77777777" w:rsidR="000A341F" w:rsidRDefault="000A341F" w:rsidP="009D3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E0B77"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A877B" w14:textId="77777777" w:rsidR="000A341F" w:rsidRDefault="000A341F" w:rsidP="009D3A8B">
            <w:pPr>
              <w:pStyle w:val="CRCoverPage"/>
              <w:spacing w:after="0"/>
              <w:jc w:val="center"/>
              <w:rPr>
                <w:b/>
                <w:caps/>
                <w:noProof/>
              </w:rPr>
            </w:pPr>
            <w:r>
              <w:rPr>
                <w:b/>
                <w:caps/>
                <w:noProof/>
              </w:rPr>
              <w:t>X</w:t>
            </w:r>
          </w:p>
        </w:tc>
        <w:tc>
          <w:tcPr>
            <w:tcW w:w="2977" w:type="dxa"/>
            <w:gridSpan w:val="4"/>
          </w:tcPr>
          <w:p w14:paraId="675C5CD0" w14:textId="77777777" w:rsidR="000A341F" w:rsidRDefault="000A341F" w:rsidP="009D3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17D50" w14:textId="77777777" w:rsidR="000A341F" w:rsidRDefault="000A341F" w:rsidP="009D3A8B">
            <w:pPr>
              <w:pStyle w:val="CRCoverPage"/>
              <w:spacing w:after="0"/>
              <w:ind w:left="99"/>
              <w:rPr>
                <w:noProof/>
              </w:rPr>
            </w:pPr>
            <w:r>
              <w:rPr>
                <w:noProof/>
              </w:rPr>
              <w:t xml:space="preserve">TS/TR ... CR ... </w:t>
            </w:r>
          </w:p>
        </w:tc>
      </w:tr>
      <w:tr w:rsidR="000A341F" w14:paraId="37C82619" w14:textId="77777777" w:rsidTr="009D3A8B">
        <w:tc>
          <w:tcPr>
            <w:tcW w:w="2694" w:type="dxa"/>
            <w:gridSpan w:val="2"/>
            <w:tcBorders>
              <w:left w:val="single" w:sz="4" w:space="0" w:color="auto"/>
            </w:tcBorders>
          </w:tcPr>
          <w:p w14:paraId="34A4665D" w14:textId="77777777" w:rsidR="000A341F" w:rsidRDefault="000A341F" w:rsidP="009D3A8B">
            <w:pPr>
              <w:pStyle w:val="CRCoverPage"/>
              <w:spacing w:after="0"/>
              <w:rPr>
                <w:b/>
                <w:i/>
                <w:noProof/>
              </w:rPr>
            </w:pPr>
          </w:p>
        </w:tc>
        <w:tc>
          <w:tcPr>
            <w:tcW w:w="6946" w:type="dxa"/>
            <w:gridSpan w:val="9"/>
            <w:tcBorders>
              <w:right w:val="single" w:sz="4" w:space="0" w:color="auto"/>
            </w:tcBorders>
          </w:tcPr>
          <w:p w14:paraId="21F7BADB" w14:textId="77777777" w:rsidR="000A341F" w:rsidRDefault="000A341F" w:rsidP="009D3A8B">
            <w:pPr>
              <w:pStyle w:val="CRCoverPage"/>
              <w:spacing w:after="0"/>
              <w:rPr>
                <w:noProof/>
              </w:rPr>
            </w:pPr>
          </w:p>
        </w:tc>
      </w:tr>
      <w:tr w:rsidR="000A341F" w14:paraId="3E6AAF88" w14:textId="77777777" w:rsidTr="009D3A8B">
        <w:tc>
          <w:tcPr>
            <w:tcW w:w="2694" w:type="dxa"/>
            <w:gridSpan w:val="2"/>
            <w:tcBorders>
              <w:left w:val="single" w:sz="4" w:space="0" w:color="auto"/>
              <w:bottom w:val="single" w:sz="4" w:space="0" w:color="auto"/>
            </w:tcBorders>
          </w:tcPr>
          <w:p w14:paraId="146A4BF3" w14:textId="77777777" w:rsidR="000A341F" w:rsidRDefault="000A341F" w:rsidP="009D3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06BF7" w14:textId="77777777" w:rsidR="000A341F" w:rsidRDefault="000A341F" w:rsidP="009D3A8B">
            <w:pPr>
              <w:pStyle w:val="CRCoverPage"/>
              <w:spacing w:after="0"/>
              <w:ind w:left="100"/>
              <w:rPr>
                <w:noProof/>
              </w:rPr>
            </w:pPr>
          </w:p>
        </w:tc>
      </w:tr>
      <w:tr w:rsidR="000A341F" w:rsidRPr="008863B9" w14:paraId="780C772B" w14:textId="77777777" w:rsidTr="009D3A8B">
        <w:tc>
          <w:tcPr>
            <w:tcW w:w="2694" w:type="dxa"/>
            <w:gridSpan w:val="2"/>
            <w:tcBorders>
              <w:top w:val="single" w:sz="4" w:space="0" w:color="auto"/>
              <w:bottom w:val="single" w:sz="4" w:space="0" w:color="auto"/>
            </w:tcBorders>
          </w:tcPr>
          <w:p w14:paraId="1DDCD537" w14:textId="77777777" w:rsidR="000A341F" w:rsidRPr="008863B9" w:rsidRDefault="000A341F" w:rsidP="009D3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C6C88" w14:textId="77777777" w:rsidR="000A341F" w:rsidRPr="008863B9" w:rsidRDefault="000A341F" w:rsidP="009D3A8B">
            <w:pPr>
              <w:pStyle w:val="CRCoverPage"/>
              <w:spacing w:after="0"/>
              <w:ind w:left="100"/>
              <w:rPr>
                <w:noProof/>
                <w:sz w:val="8"/>
                <w:szCs w:val="8"/>
              </w:rPr>
            </w:pPr>
          </w:p>
        </w:tc>
      </w:tr>
      <w:tr w:rsidR="000A341F" w14:paraId="25385780" w14:textId="77777777" w:rsidTr="009D3A8B">
        <w:tc>
          <w:tcPr>
            <w:tcW w:w="2694" w:type="dxa"/>
            <w:gridSpan w:val="2"/>
            <w:tcBorders>
              <w:top w:val="single" w:sz="4" w:space="0" w:color="auto"/>
              <w:left w:val="single" w:sz="4" w:space="0" w:color="auto"/>
              <w:bottom w:val="single" w:sz="4" w:space="0" w:color="auto"/>
            </w:tcBorders>
          </w:tcPr>
          <w:p w14:paraId="11449DB1" w14:textId="77777777" w:rsidR="000A341F" w:rsidRDefault="000A341F" w:rsidP="009D3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4687" w14:textId="77777777" w:rsidR="000A341F" w:rsidRDefault="000A341F" w:rsidP="009D3A8B">
            <w:pPr>
              <w:pStyle w:val="CRCoverPage"/>
              <w:spacing w:after="0"/>
              <w:ind w:left="100"/>
              <w:rPr>
                <w:noProof/>
              </w:rPr>
            </w:pPr>
          </w:p>
        </w:tc>
      </w:tr>
    </w:tbl>
    <w:p w14:paraId="7D8194A6" w14:textId="77777777" w:rsidR="000A341F" w:rsidRDefault="000A341F" w:rsidP="000A341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41F" w:rsidRPr="007D21AA" w14:paraId="62593760" w14:textId="77777777" w:rsidTr="009D3A8B">
        <w:tc>
          <w:tcPr>
            <w:tcW w:w="9521" w:type="dxa"/>
            <w:shd w:val="clear" w:color="auto" w:fill="FFFFCC"/>
            <w:vAlign w:val="center"/>
          </w:tcPr>
          <w:p w14:paraId="559F7BB2" w14:textId="77777777" w:rsidR="000A341F" w:rsidRPr="007D21AA" w:rsidRDefault="000A341F" w:rsidP="009D3A8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AE444E" w14:textId="77777777" w:rsidR="000A341F" w:rsidRDefault="000A341F" w:rsidP="000A341F"/>
    <w:p w14:paraId="7B9F7856" w14:textId="77777777" w:rsidR="00CD1747" w:rsidRPr="00BC0026" w:rsidRDefault="00CD1747" w:rsidP="00CD1747">
      <w:pPr>
        <w:pStyle w:val="Heading3"/>
      </w:pPr>
      <w:bookmarkStart w:id="0" w:name="_Toc105572860"/>
      <w:bookmarkStart w:id="1" w:name="_Toc113619530"/>
      <w:r w:rsidRPr="00BC0026">
        <w:t>7.2.3</w:t>
      </w:r>
      <w:r w:rsidRPr="00BC0026">
        <w:tab/>
        <w:t>MDA assisted f</w:t>
      </w:r>
      <w:r w:rsidRPr="00BC0026">
        <w:rPr>
          <w:rFonts w:hint="eastAsia"/>
          <w:lang w:eastAsia="zh-CN"/>
        </w:rPr>
        <w:t>ault</w:t>
      </w:r>
      <w:r w:rsidRPr="00BC0026">
        <w:t xml:space="preserve"> management</w:t>
      </w:r>
      <w:bookmarkEnd w:id="0"/>
      <w:bookmarkEnd w:id="1"/>
    </w:p>
    <w:p w14:paraId="2FD87381" w14:textId="77777777" w:rsidR="00CD1747" w:rsidRPr="00BC0026" w:rsidRDefault="00CD1747" w:rsidP="00CD1747">
      <w:pPr>
        <w:pStyle w:val="Heading4"/>
      </w:pPr>
      <w:bookmarkStart w:id="2" w:name="_Toc105572861"/>
      <w:bookmarkStart w:id="3" w:name="_Toc113619531"/>
      <w:r w:rsidRPr="00BC0026">
        <w:t>7.2.3.1</w:t>
      </w:r>
      <w:r w:rsidRPr="00BC0026">
        <w:tab/>
        <w:t>Failure prediction</w:t>
      </w:r>
      <w:bookmarkEnd w:id="2"/>
      <w:bookmarkEnd w:id="3"/>
    </w:p>
    <w:p w14:paraId="1DD3E3DF" w14:textId="77777777" w:rsidR="00CD1747" w:rsidRPr="00BC0026" w:rsidRDefault="00CD1747" w:rsidP="00CD1747">
      <w:pPr>
        <w:pStyle w:val="Heading5"/>
        <w:rPr>
          <w:lang w:eastAsia="zh-CN"/>
        </w:rPr>
      </w:pPr>
      <w:bookmarkStart w:id="4" w:name="_Toc105572862"/>
      <w:bookmarkStart w:id="5" w:name="_Toc113619532"/>
      <w:r w:rsidRPr="00BC0026">
        <w:t>7.2.3.1</w:t>
      </w:r>
      <w:r w:rsidRPr="00BC0026">
        <w:rPr>
          <w:lang w:eastAsia="zh-CN"/>
        </w:rPr>
        <w:t>.1</w:t>
      </w:r>
      <w:r w:rsidRPr="00BC0026">
        <w:rPr>
          <w:lang w:eastAsia="zh-CN"/>
        </w:rPr>
        <w:tab/>
      </w:r>
      <w:r w:rsidRPr="00BC0026">
        <w:rPr>
          <w:rFonts w:hint="eastAsia"/>
        </w:rPr>
        <w:t>Description</w:t>
      </w:r>
      <w:bookmarkEnd w:id="4"/>
      <w:bookmarkEnd w:id="5"/>
    </w:p>
    <w:p w14:paraId="64D9AAD7" w14:textId="4F1D688C" w:rsidR="00CD1747" w:rsidRDefault="00CD1747" w:rsidP="00CD1747">
      <w:pPr>
        <w:rPr>
          <w:ins w:id="6" w:author="H, R00" w:date="2023-02-17T14:22:00Z"/>
          <w:color w:val="000000"/>
        </w:rPr>
      </w:pPr>
      <w:r w:rsidRPr="00E27110">
        <w:rPr>
          <w:color w:val="000000"/>
        </w:rPr>
        <w:t>This MDA capability is for failure prediction.</w:t>
      </w:r>
    </w:p>
    <w:p w14:paraId="64DCD0A1" w14:textId="292DBD7E" w:rsidR="00FF0AEC" w:rsidRPr="00FF0AEC" w:rsidRDefault="00FF0AEC" w:rsidP="00CD1747">
      <w:pPr>
        <w:rPr>
          <w:ins w:id="7" w:author="zhulei" w:date="2023-02-09T16:37:00Z"/>
          <w:lang w:eastAsia="zh-CN"/>
        </w:rPr>
      </w:pPr>
      <w:ins w:id="8" w:author="H, R00" w:date="2023-02-17T14:22:00Z">
        <w:r w:rsidRPr="00E27110">
          <w:rPr>
            <w:color w:val="000000"/>
          </w:rPr>
          <w:t>This MDA capability</w:t>
        </w:r>
        <w:r>
          <w:rPr>
            <w:color w:val="000000"/>
          </w:rPr>
          <w:t xml:space="preserve"> is applicable for cross-domain failure prediction and domain-specific failure prediction.</w:t>
        </w:r>
      </w:ins>
    </w:p>
    <w:p w14:paraId="0D7BE93A" w14:textId="77777777" w:rsidR="00CD1747" w:rsidRPr="00BC0026" w:rsidRDefault="00CD1747" w:rsidP="00CD1747">
      <w:pPr>
        <w:pStyle w:val="Heading5"/>
        <w:rPr>
          <w:lang w:eastAsia="zh-CN"/>
        </w:rPr>
      </w:pPr>
      <w:bookmarkStart w:id="9" w:name="_Toc105572863"/>
      <w:bookmarkStart w:id="10" w:name="_Toc11361953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9"/>
      <w:bookmarkEnd w:id="10"/>
    </w:p>
    <w:p w14:paraId="65AF17DB" w14:textId="77777777" w:rsidR="00CD1747" w:rsidRPr="00BC0026" w:rsidRDefault="00CD1747" w:rsidP="00CD1747">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093318D5" w14:textId="77777777" w:rsidR="00CD1747" w:rsidRPr="00BC0026" w:rsidRDefault="00CD1747" w:rsidP="00CD1747">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084C68EB" w14:textId="77777777" w:rsidR="00CD1747" w:rsidRDefault="00CD1747" w:rsidP="00CD1747">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5BD8680E" w14:textId="3742D1A2" w:rsidR="003C7B13" w:rsidRDefault="003C7B13" w:rsidP="003C7B13">
      <w:pPr>
        <w:rPr>
          <w:ins w:id="11" w:author="H, R00" w:date="2023-02-13T11:37:00Z"/>
          <w:color w:val="FF0000"/>
          <w:lang w:eastAsia="zh-CN"/>
        </w:rPr>
      </w:pPr>
      <w:bookmarkStart w:id="12" w:name="_Toc105572864"/>
      <w:bookmarkStart w:id="13" w:name="_Toc113619534"/>
      <w:ins w:id="14" w:author="H, R00" w:date="2023-02-13T11:37:00Z">
        <w:r w:rsidRPr="00CB43CE">
          <w:rPr>
            <w:color w:val="FF0000"/>
            <w:lang w:eastAsia="zh-CN"/>
          </w:rPr>
          <w:t xml:space="preserve">Besides the MDA capability to obtain basic health maintenance relationships between the service failure and related potential failures at network levels, the MDA capability for </w:t>
        </w:r>
        <w:r w:rsidRPr="00CB43CE">
          <w:rPr>
            <w:color w:val="FF0000"/>
          </w:rPr>
          <w:t>failure prediction</w:t>
        </w:r>
        <w:r w:rsidRPr="00CB43CE">
          <w:rPr>
            <w:color w:val="FF0000"/>
            <w:lang w:eastAsia="zh-CN"/>
          </w:rPr>
          <w:t xml:space="preserve"> may take role of coordination in cross domain. When MDA capability takes role of coordination in cross domain, the MDA capability for </w:t>
        </w:r>
        <w:r w:rsidRPr="00CB43CE">
          <w:rPr>
            <w:color w:val="FF0000"/>
          </w:rPr>
          <w:t xml:space="preserve">failure prediction can </w:t>
        </w:r>
      </w:ins>
      <w:ins w:id="15" w:author="H, R00" w:date="2023-02-17T08:09:00Z">
        <w:r w:rsidR="00F9026D">
          <w:rPr>
            <w:color w:val="FF0000"/>
          </w:rPr>
          <w:t>coll</w:t>
        </w:r>
      </w:ins>
      <w:ins w:id="16" w:author="H, R00" w:date="2023-02-17T08:10:00Z">
        <w:r w:rsidR="00F9026D">
          <w:rPr>
            <w:color w:val="FF0000"/>
          </w:rPr>
          <w:t>ect analytics</w:t>
        </w:r>
      </w:ins>
      <w:ins w:id="17" w:author="H, R00" w:date="2023-02-13T11:37:00Z">
        <w:r w:rsidRPr="00CB43CE">
          <w:rPr>
            <w:color w:val="FF0000"/>
            <w:lang w:eastAsia="zh-CN"/>
          </w:rPr>
          <w:t xml:space="preserve"> output of fault prediction from single domain management and provide recommendation actions </w:t>
        </w:r>
      </w:ins>
      <w:ins w:id="18" w:author="H, R00" w:date="2023-02-17T08:10:00Z">
        <w:r w:rsidR="00F9026D">
          <w:rPr>
            <w:color w:val="FF0000"/>
            <w:lang w:eastAsia="zh-CN"/>
          </w:rPr>
          <w:t>accordingly</w:t>
        </w:r>
      </w:ins>
      <w:bookmarkStart w:id="19" w:name="_GoBack"/>
      <w:bookmarkEnd w:id="19"/>
      <w:ins w:id="20" w:author="H, R00" w:date="2023-02-13T11:37:00Z">
        <w:r w:rsidRPr="00CB43CE">
          <w:rPr>
            <w:color w:val="FF0000"/>
            <w:lang w:eastAsia="zh-CN"/>
          </w:rPr>
          <w:t>.</w:t>
        </w:r>
        <w:r>
          <w:rPr>
            <w:color w:val="FF0000"/>
            <w:lang w:eastAsia="zh-CN"/>
          </w:rPr>
          <w:t xml:space="preserve"> </w:t>
        </w:r>
        <w:r w:rsidRPr="00CB43CE">
          <w:rPr>
            <w:color w:val="FF0000"/>
            <w:lang w:eastAsia="zh-CN"/>
          </w:rPr>
          <w:t>If necessary, MDA could also provide corresponding recommended actions for failure prevention.</w:t>
        </w:r>
      </w:ins>
    </w:p>
    <w:p w14:paraId="181CD095" w14:textId="77777777" w:rsidR="003C7B13" w:rsidRPr="00CB43CE" w:rsidRDefault="003C7B13" w:rsidP="003C7B13">
      <w:pPr>
        <w:rPr>
          <w:ins w:id="21" w:author="H, R00" w:date="2023-02-13T11:37:00Z"/>
          <w:color w:val="FF0000"/>
          <w:lang w:eastAsia="zh-CN"/>
        </w:rPr>
      </w:pPr>
    </w:p>
    <w:p w14:paraId="1A931D7A" w14:textId="77777777" w:rsidR="00CD1747" w:rsidRPr="00BC0026" w:rsidRDefault="00CD1747" w:rsidP="00CD1747">
      <w:pPr>
        <w:pStyle w:val="Heading5"/>
      </w:pPr>
      <w:r w:rsidRPr="00BC0026">
        <w:lastRenderedPageBreak/>
        <w:t>7.2.3.1</w:t>
      </w:r>
      <w:r w:rsidRPr="00BC0026">
        <w:rPr>
          <w:lang w:eastAsia="zh-CN"/>
        </w:rPr>
        <w:t>.3</w:t>
      </w:r>
      <w:r w:rsidRPr="00BC0026">
        <w:rPr>
          <w:lang w:eastAsia="zh-CN"/>
        </w:rPr>
        <w:tab/>
      </w:r>
      <w:r w:rsidRPr="00BC0026">
        <w:t>Requirements</w:t>
      </w:r>
      <w:bookmarkEnd w:id="12"/>
      <w:bookmarkEnd w:id="13"/>
    </w:p>
    <w:p w14:paraId="18DE86E6" w14:textId="77777777" w:rsidR="00CD1747" w:rsidRPr="00855F64" w:rsidRDefault="00CD1747" w:rsidP="00CD1747">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CD1747" w:rsidRPr="00BC0026" w14:paraId="4E845B93"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2BE9D429" w14:textId="77777777" w:rsidR="00CD1747" w:rsidRPr="00BC0026" w:rsidRDefault="00CD1747" w:rsidP="009D3A8B">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47D01FC" w14:textId="77777777" w:rsidR="00CD1747" w:rsidRPr="00BC0026" w:rsidRDefault="00CD1747" w:rsidP="009D3A8B">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AC1F944" w14:textId="77777777" w:rsidR="00CD1747" w:rsidRPr="00BC0026" w:rsidRDefault="00CD1747" w:rsidP="009D3A8B">
            <w:pPr>
              <w:pStyle w:val="TAH"/>
            </w:pPr>
            <w:r w:rsidRPr="00BC0026">
              <w:t>Related use case(s)</w:t>
            </w:r>
          </w:p>
        </w:tc>
      </w:tr>
      <w:tr w:rsidR="00CD1747" w:rsidRPr="00BC0026" w14:paraId="5B1D8B0F"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46BA073F" w14:textId="77777777" w:rsidR="00CD1747" w:rsidRPr="00BC0026" w:rsidRDefault="00CD1747" w:rsidP="009D3A8B">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9B4C47D" w14:textId="0E354D98" w:rsidR="00CD1747" w:rsidRPr="00BC0026" w:rsidRDefault="00CD1747" w:rsidP="009D3A8B">
            <w:pPr>
              <w:pStyle w:val="TAL"/>
              <w:rPr>
                <w:lang w:eastAsia="zh-CN"/>
              </w:rPr>
            </w:pPr>
            <w:r w:rsidRPr="00BC0026">
              <w:rPr>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56E2EFFC" w14:textId="77777777" w:rsidR="00CD1747" w:rsidRPr="00BC0026" w:rsidRDefault="00CD1747" w:rsidP="009D3A8B">
            <w:pPr>
              <w:pStyle w:val="TAL"/>
            </w:pPr>
            <w:r w:rsidRPr="00BC0026">
              <w:t>Failure prediction</w:t>
            </w:r>
          </w:p>
        </w:tc>
      </w:tr>
      <w:tr w:rsidR="00CD1747" w:rsidRPr="00BC0026" w14:paraId="192063E3"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176CA999" w14:textId="77777777" w:rsidR="00CD1747" w:rsidRPr="00BC0026" w:rsidRDefault="00CD1747" w:rsidP="009D3A8B">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EB322AE" w14:textId="77777777" w:rsidR="00CD1747" w:rsidRPr="00BC0026" w:rsidRDefault="00CD1747" w:rsidP="009D3A8B">
            <w:pPr>
              <w:pStyle w:val="TAL"/>
              <w:rPr>
                <w:lang w:eastAsia="zh-CN"/>
              </w:rPr>
            </w:pPr>
            <w:bookmarkStart w:id="22"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2"/>
          </w:p>
        </w:tc>
        <w:tc>
          <w:tcPr>
            <w:tcW w:w="1937" w:type="dxa"/>
            <w:tcBorders>
              <w:top w:val="single" w:sz="4" w:space="0" w:color="auto"/>
              <w:left w:val="single" w:sz="4" w:space="0" w:color="auto"/>
              <w:bottom w:val="single" w:sz="4" w:space="0" w:color="auto"/>
              <w:right w:val="single" w:sz="4" w:space="0" w:color="auto"/>
            </w:tcBorders>
          </w:tcPr>
          <w:p w14:paraId="79464DB7" w14:textId="77777777" w:rsidR="00CD1747" w:rsidRPr="00BC0026" w:rsidRDefault="00CD1747" w:rsidP="009D3A8B">
            <w:pPr>
              <w:pStyle w:val="TAL"/>
            </w:pPr>
            <w:r w:rsidRPr="00BC0026">
              <w:t>Failure prediction</w:t>
            </w:r>
          </w:p>
        </w:tc>
      </w:tr>
      <w:tr w:rsidR="00CD1747" w:rsidRPr="00BC0026" w14:paraId="0648DAFF"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0AA4BF6E" w14:textId="77777777" w:rsidR="00CD1747" w:rsidRPr="00BC0026" w:rsidRDefault="00CD1747" w:rsidP="009D3A8B">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6D5088C5" w14:textId="7C4E4B8F" w:rsidR="00CD1747" w:rsidRPr="00BC0026" w:rsidRDefault="00CD1747" w:rsidP="009D3A8B">
            <w:pPr>
              <w:pStyle w:val="TAL"/>
              <w:rPr>
                <w:lang w:eastAsia="zh-CN"/>
              </w:rPr>
            </w:pPr>
            <w:r w:rsidRPr="00BC0026">
              <w:rPr>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459BD50B" w14:textId="77777777" w:rsidR="00CD1747" w:rsidRPr="00BC0026" w:rsidRDefault="00CD1747" w:rsidP="009D3A8B">
            <w:pPr>
              <w:pStyle w:val="TAL"/>
            </w:pPr>
            <w:r w:rsidRPr="00BC0026">
              <w:t>Failure Prediction</w:t>
            </w:r>
          </w:p>
        </w:tc>
      </w:tr>
      <w:tr w:rsidR="00CD1747" w:rsidRPr="00BC0026" w14:paraId="250858A1"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34060D81" w14:textId="77777777" w:rsidR="00CD1747" w:rsidRPr="00BC0026" w:rsidRDefault="00CD1747" w:rsidP="009D3A8B">
            <w:pPr>
              <w:pStyle w:val="TAL"/>
              <w:rPr>
                <w:b/>
                <w:bCs/>
              </w:rPr>
            </w:pPr>
            <w:r w:rsidRPr="00BC0026">
              <w:rPr>
                <w:b/>
                <w:bCs/>
              </w:rPr>
              <w:t>REQ-FAILURE_PRED_MDA-0</w:t>
            </w:r>
            <w:r>
              <w:rPr>
                <w:b/>
                <w:bCs/>
              </w:rPr>
              <w:t>4</w:t>
            </w:r>
          </w:p>
        </w:tc>
        <w:tc>
          <w:tcPr>
            <w:tcW w:w="5005" w:type="dxa"/>
            <w:tcBorders>
              <w:top w:val="single" w:sz="4" w:space="0" w:color="auto"/>
              <w:left w:val="single" w:sz="4" w:space="0" w:color="auto"/>
              <w:bottom w:val="single" w:sz="4" w:space="0" w:color="auto"/>
              <w:right w:val="single" w:sz="4" w:space="0" w:color="auto"/>
            </w:tcBorders>
          </w:tcPr>
          <w:p w14:paraId="6740CF6C" w14:textId="7AB9AE08" w:rsidR="00CD1747" w:rsidRPr="00BC0026" w:rsidRDefault="00AA75CA" w:rsidP="009D3A8B">
            <w:pPr>
              <w:pStyle w:val="TAL"/>
              <w:rPr>
                <w:lang w:eastAsia="zh-CN"/>
              </w:rPr>
            </w:pPr>
            <w:ins w:id="23" w:author="H, R00" w:date="2023-02-17T14:21:00Z">
              <w:r>
                <w:rPr>
                  <w:lang w:eastAsia="zh-CN"/>
                </w:rPr>
                <w:t xml:space="preserve">Cross-domain </w:t>
              </w:r>
            </w:ins>
            <w:r w:rsidR="00CD1747">
              <w:rPr>
                <w:lang w:eastAsia="zh-CN"/>
              </w:rPr>
              <w:t xml:space="preserve">MDA capability for the failure prediction may be able to take coordination role of cross domain. </w:t>
            </w:r>
          </w:p>
        </w:tc>
        <w:tc>
          <w:tcPr>
            <w:tcW w:w="1937" w:type="dxa"/>
            <w:tcBorders>
              <w:top w:val="single" w:sz="4" w:space="0" w:color="auto"/>
              <w:left w:val="single" w:sz="4" w:space="0" w:color="auto"/>
              <w:bottom w:val="single" w:sz="4" w:space="0" w:color="auto"/>
              <w:right w:val="single" w:sz="4" w:space="0" w:color="auto"/>
            </w:tcBorders>
          </w:tcPr>
          <w:p w14:paraId="3C625FF7" w14:textId="2A1DF55E" w:rsidR="00CD1747" w:rsidRPr="00BC0026" w:rsidRDefault="00CD1747" w:rsidP="009D3A8B">
            <w:pPr>
              <w:pStyle w:val="TAL"/>
            </w:pPr>
            <w:r w:rsidRPr="00BC0026">
              <w:t>Failure Prediction</w:t>
            </w:r>
          </w:p>
        </w:tc>
      </w:tr>
      <w:tr w:rsidR="00C779BB" w:rsidRPr="0032406A" w14:paraId="07ACB6C9"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4C3CE06B" w14:textId="77EE9491" w:rsidR="00C779BB" w:rsidRPr="0032406A" w:rsidRDefault="00C779BB" w:rsidP="00C779BB">
            <w:pPr>
              <w:pStyle w:val="TAL"/>
              <w:rPr>
                <w:b/>
                <w:bCs/>
                <w:color w:val="FF0000"/>
              </w:rPr>
            </w:pPr>
            <w:ins w:id="24" w:author="H, R00" w:date="2023-02-13T11:39:00Z">
              <w:r w:rsidRPr="0032406A">
                <w:rPr>
                  <w:b/>
                  <w:bCs/>
                  <w:color w:val="FF0000"/>
                </w:rPr>
                <w:t>REQ-FAILURE_PRED_MDA-05</w:t>
              </w:r>
            </w:ins>
          </w:p>
        </w:tc>
        <w:tc>
          <w:tcPr>
            <w:tcW w:w="5005" w:type="dxa"/>
            <w:tcBorders>
              <w:top w:val="single" w:sz="4" w:space="0" w:color="auto"/>
              <w:left w:val="single" w:sz="4" w:space="0" w:color="auto"/>
              <w:bottom w:val="single" w:sz="4" w:space="0" w:color="auto"/>
              <w:right w:val="single" w:sz="4" w:space="0" w:color="auto"/>
            </w:tcBorders>
          </w:tcPr>
          <w:p w14:paraId="567A5118" w14:textId="53045B89" w:rsidR="00C779BB" w:rsidRPr="0032406A" w:rsidRDefault="00AA75CA" w:rsidP="00AA75CA">
            <w:pPr>
              <w:pStyle w:val="TAL"/>
              <w:rPr>
                <w:color w:val="FF0000"/>
                <w:lang w:eastAsia="zh-CN"/>
              </w:rPr>
            </w:pPr>
            <w:ins w:id="25" w:author="H, R00" w:date="2023-02-17T14:21:00Z">
              <w:r>
                <w:rPr>
                  <w:color w:val="FF0000"/>
                  <w:lang w:eastAsia="zh-CN"/>
                </w:rPr>
                <w:t>Cross-domain</w:t>
              </w:r>
            </w:ins>
            <w:ins w:id="26" w:author="H, R00" w:date="2023-02-13T11:39:00Z">
              <w:r w:rsidR="00C779BB" w:rsidRPr="0032406A">
                <w:rPr>
                  <w:color w:val="FF0000"/>
                  <w:lang w:eastAsia="zh-CN"/>
                </w:rPr>
                <w:t xml:space="preserve"> MDA capability for failure prediction may provide the analytics output </w:t>
              </w:r>
            </w:ins>
            <w:ins w:id="27" w:author="H, R00" w:date="2023-02-17T14:21:00Z">
              <w:r>
                <w:rPr>
                  <w:color w:val="FF0000"/>
                  <w:lang w:eastAsia="zh-CN"/>
                </w:rPr>
                <w:t>based on</w:t>
              </w:r>
            </w:ins>
            <w:ins w:id="28" w:author="H, R00" w:date="2023-02-13T11:39:00Z">
              <w:r w:rsidR="00C779BB" w:rsidRPr="0032406A">
                <w:rPr>
                  <w:color w:val="FF0000"/>
                  <w:lang w:eastAsia="zh-CN"/>
                </w:rPr>
                <w:t xml:space="preserve"> analytics outputs from multiple domain MDA MnS producers</w:t>
              </w:r>
              <w:r w:rsidR="00C779BB">
                <w:rPr>
                  <w:color w:val="FF0000"/>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D85F8F6" w14:textId="562124F4" w:rsidR="00C779BB" w:rsidRPr="0032406A" w:rsidRDefault="00C779BB" w:rsidP="00C779BB">
            <w:pPr>
              <w:pStyle w:val="TAL"/>
              <w:rPr>
                <w:color w:val="FF0000"/>
              </w:rPr>
            </w:pPr>
            <w:ins w:id="29" w:author="H, R00" w:date="2023-02-13T11:39:00Z">
              <w:r w:rsidRPr="0032406A">
                <w:rPr>
                  <w:color w:val="FF0000"/>
                </w:rPr>
                <w:t>Failure Prediction</w:t>
              </w:r>
            </w:ins>
          </w:p>
        </w:tc>
      </w:tr>
    </w:tbl>
    <w:p w14:paraId="07ECE017" w14:textId="77777777" w:rsidR="00CD1747" w:rsidRDefault="00CD1747" w:rsidP="00CD1747"/>
    <w:p w14:paraId="417342C7" w14:textId="77777777" w:rsidR="00CD1747" w:rsidRDefault="00CD1747" w:rsidP="00CD1747">
      <w:pPr>
        <w:rPr>
          <w:lang w:eastAsia="zh-CN"/>
        </w:rPr>
      </w:pPr>
    </w:p>
    <w:p w14:paraId="7DD594BF" w14:textId="77777777" w:rsidR="00CD1747" w:rsidRDefault="00CD1747" w:rsidP="00CD174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0E55" w:rsidRPr="007D21AA" w14:paraId="37CE69D3" w14:textId="77777777" w:rsidTr="009D3A8B">
        <w:tc>
          <w:tcPr>
            <w:tcW w:w="9521" w:type="dxa"/>
            <w:shd w:val="clear" w:color="auto" w:fill="FFFFCC"/>
            <w:vAlign w:val="center"/>
          </w:tcPr>
          <w:p w14:paraId="0104FF9A" w14:textId="54A9A1EF" w:rsidR="008C0E55" w:rsidRPr="007D21AA" w:rsidRDefault="008C0E55" w:rsidP="009D3A8B">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CD1747" w:rsidRDefault="001E41F3" w:rsidP="000A341F">
      <w:pPr>
        <w:rPr>
          <w:noProof/>
        </w:rPr>
      </w:pPr>
    </w:p>
    <w:sectPr w:rsidR="001E41F3" w:rsidRPr="00CD174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88DB8" w14:textId="77777777" w:rsidR="00CB1428" w:rsidRDefault="00CB1428">
      <w:r>
        <w:separator/>
      </w:r>
    </w:p>
  </w:endnote>
  <w:endnote w:type="continuationSeparator" w:id="0">
    <w:p w14:paraId="00480CBF" w14:textId="77777777" w:rsidR="00CB1428" w:rsidRDefault="00CB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DBB7C" w14:textId="77777777" w:rsidR="00CB1428" w:rsidRDefault="00CB1428">
      <w:r>
        <w:separator/>
      </w:r>
    </w:p>
  </w:footnote>
  <w:footnote w:type="continuationSeparator" w:id="0">
    <w:p w14:paraId="7164038C" w14:textId="77777777" w:rsidR="00CB1428" w:rsidRDefault="00CB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zhulei">
    <w15:presenceInfo w15:providerId="None" w15:userId="zhu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341F"/>
    <w:rsid w:val="000A6394"/>
    <w:rsid w:val="000B7FED"/>
    <w:rsid w:val="000C038A"/>
    <w:rsid w:val="000C6598"/>
    <w:rsid w:val="000D44B3"/>
    <w:rsid w:val="000E014D"/>
    <w:rsid w:val="000E2A0B"/>
    <w:rsid w:val="000E43BA"/>
    <w:rsid w:val="00145D43"/>
    <w:rsid w:val="00192C46"/>
    <w:rsid w:val="001A08B3"/>
    <w:rsid w:val="001A7B60"/>
    <w:rsid w:val="001B52F0"/>
    <w:rsid w:val="001B7A65"/>
    <w:rsid w:val="001E293E"/>
    <w:rsid w:val="001E41F3"/>
    <w:rsid w:val="002241CA"/>
    <w:rsid w:val="0026004D"/>
    <w:rsid w:val="002640DD"/>
    <w:rsid w:val="00274AC6"/>
    <w:rsid w:val="00275D12"/>
    <w:rsid w:val="00284FEB"/>
    <w:rsid w:val="002860C4"/>
    <w:rsid w:val="002B5741"/>
    <w:rsid w:val="002E472E"/>
    <w:rsid w:val="002F5BEA"/>
    <w:rsid w:val="00305409"/>
    <w:rsid w:val="0034108E"/>
    <w:rsid w:val="003609EF"/>
    <w:rsid w:val="0036231A"/>
    <w:rsid w:val="00374DD4"/>
    <w:rsid w:val="003A49CB"/>
    <w:rsid w:val="003C7B13"/>
    <w:rsid w:val="003E1A36"/>
    <w:rsid w:val="00410371"/>
    <w:rsid w:val="004242F1"/>
    <w:rsid w:val="0047125F"/>
    <w:rsid w:val="004A52C6"/>
    <w:rsid w:val="004B75B7"/>
    <w:rsid w:val="004D1D31"/>
    <w:rsid w:val="005009D9"/>
    <w:rsid w:val="0051580D"/>
    <w:rsid w:val="00545290"/>
    <w:rsid w:val="00547111"/>
    <w:rsid w:val="005658F2"/>
    <w:rsid w:val="00572BBD"/>
    <w:rsid w:val="00592D74"/>
    <w:rsid w:val="005B44E7"/>
    <w:rsid w:val="005D6EAF"/>
    <w:rsid w:val="005E2C44"/>
    <w:rsid w:val="00614F22"/>
    <w:rsid w:val="00621188"/>
    <w:rsid w:val="006257ED"/>
    <w:rsid w:val="0065536E"/>
    <w:rsid w:val="00665C47"/>
    <w:rsid w:val="0068622F"/>
    <w:rsid w:val="00695808"/>
    <w:rsid w:val="006B46FB"/>
    <w:rsid w:val="006E21FB"/>
    <w:rsid w:val="006F1101"/>
    <w:rsid w:val="00785599"/>
    <w:rsid w:val="00792342"/>
    <w:rsid w:val="007977A8"/>
    <w:rsid w:val="007B512A"/>
    <w:rsid w:val="007C2097"/>
    <w:rsid w:val="007C30AD"/>
    <w:rsid w:val="007D6A07"/>
    <w:rsid w:val="007F7259"/>
    <w:rsid w:val="008040A8"/>
    <w:rsid w:val="008279FA"/>
    <w:rsid w:val="0084608D"/>
    <w:rsid w:val="008626E7"/>
    <w:rsid w:val="00870EE7"/>
    <w:rsid w:val="00880A55"/>
    <w:rsid w:val="008863B9"/>
    <w:rsid w:val="008A45A6"/>
    <w:rsid w:val="008B7764"/>
    <w:rsid w:val="008C0E55"/>
    <w:rsid w:val="008D39FE"/>
    <w:rsid w:val="008E16AD"/>
    <w:rsid w:val="008F0BAF"/>
    <w:rsid w:val="008F3789"/>
    <w:rsid w:val="008F686C"/>
    <w:rsid w:val="0090085F"/>
    <w:rsid w:val="00912201"/>
    <w:rsid w:val="009148DE"/>
    <w:rsid w:val="00941E30"/>
    <w:rsid w:val="009777D9"/>
    <w:rsid w:val="00991B88"/>
    <w:rsid w:val="009A5753"/>
    <w:rsid w:val="009A579D"/>
    <w:rsid w:val="009E3297"/>
    <w:rsid w:val="009F734F"/>
    <w:rsid w:val="00A1069F"/>
    <w:rsid w:val="00A246B6"/>
    <w:rsid w:val="00A47E70"/>
    <w:rsid w:val="00A50CF0"/>
    <w:rsid w:val="00A56FE4"/>
    <w:rsid w:val="00A7671C"/>
    <w:rsid w:val="00AA2CBC"/>
    <w:rsid w:val="00AA75CA"/>
    <w:rsid w:val="00AC5820"/>
    <w:rsid w:val="00AD1CD8"/>
    <w:rsid w:val="00AE5DD8"/>
    <w:rsid w:val="00B13F88"/>
    <w:rsid w:val="00B258BB"/>
    <w:rsid w:val="00B67B97"/>
    <w:rsid w:val="00B722D8"/>
    <w:rsid w:val="00B968C8"/>
    <w:rsid w:val="00B96D52"/>
    <w:rsid w:val="00BA3EC5"/>
    <w:rsid w:val="00BA51D9"/>
    <w:rsid w:val="00BB5DFC"/>
    <w:rsid w:val="00BD279D"/>
    <w:rsid w:val="00BD6BB8"/>
    <w:rsid w:val="00BF27A2"/>
    <w:rsid w:val="00C12D8A"/>
    <w:rsid w:val="00C66BA2"/>
    <w:rsid w:val="00C779BB"/>
    <w:rsid w:val="00C95985"/>
    <w:rsid w:val="00CB1428"/>
    <w:rsid w:val="00CB66DF"/>
    <w:rsid w:val="00CC5026"/>
    <w:rsid w:val="00CC68D0"/>
    <w:rsid w:val="00CD1747"/>
    <w:rsid w:val="00CF5C18"/>
    <w:rsid w:val="00D03F9A"/>
    <w:rsid w:val="00D06D51"/>
    <w:rsid w:val="00D24991"/>
    <w:rsid w:val="00D50255"/>
    <w:rsid w:val="00D66520"/>
    <w:rsid w:val="00DE34CF"/>
    <w:rsid w:val="00E054E2"/>
    <w:rsid w:val="00E13F3D"/>
    <w:rsid w:val="00E34898"/>
    <w:rsid w:val="00EB09B7"/>
    <w:rsid w:val="00EE119C"/>
    <w:rsid w:val="00EE7D7C"/>
    <w:rsid w:val="00EF77AB"/>
    <w:rsid w:val="00F25D98"/>
    <w:rsid w:val="00F300FB"/>
    <w:rsid w:val="00F9026D"/>
    <w:rsid w:val="00FB6386"/>
    <w:rsid w:val="00FE0606"/>
    <w:rsid w:val="00FF0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0E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D1747"/>
    <w:rPr>
      <w:rFonts w:ascii="Arial" w:hAnsi="Arial"/>
      <w:sz w:val="18"/>
      <w:lang w:val="en-GB" w:eastAsia="en-US"/>
    </w:rPr>
  </w:style>
  <w:style w:type="character" w:customStyle="1" w:styleId="TAHChar">
    <w:name w:val="TAH Char"/>
    <w:link w:val="TAH"/>
    <w:rsid w:val="00CD1747"/>
    <w:rPr>
      <w:rFonts w:ascii="Arial" w:hAnsi="Arial"/>
      <w:b/>
      <w:sz w:val="18"/>
      <w:lang w:val="en-GB" w:eastAsia="en-US"/>
    </w:rPr>
  </w:style>
  <w:style w:type="character" w:customStyle="1" w:styleId="THChar">
    <w:name w:val="TH Char"/>
    <w:link w:val="TH"/>
    <w:qFormat/>
    <w:rsid w:val="00CD1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DA8EB-AD72-4C58-801E-898832154FD8}">
  <ds:schemaRefs/>
</ds:datastoreItem>
</file>

<file path=customXml/itemProps2.xml><?xml version="1.0" encoding="utf-8"?>
<ds:datastoreItem xmlns:ds="http://schemas.openxmlformats.org/officeDocument/2006/customXml" ds:itemID="{B025CC7E-4EEB-40E0-88B3-3F002D532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1900-01-01T00:00:00Z</cp:lastPrinted>
  <dcterms:created xsi:type="dcterms:W3CDTF">2023-02-17T08:11:00Z</dcterms:created>
  <dcterms:modified xsi:type="dcterms:W3CDTF">2023-02-17T08:11:00Z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(3)w/yzGUiizudZInHmG+3kfCB1Wg+IoZ8HG3ZaL/YOa6eG36JeEpIiISOzSnes4JF0p4M/RL5I
ZYxZIFEJFPNnmDL8XGPT+xlxjug1EJTskSNZOwNtLbzR8+mRhbYYCLWVK7Q8LG6RSeeg8A/y
BhlsvsM3j5EIIiVwmVbmAq5vI0Z3B0YF+ptVCjQ45xOqQ2a2W1mWo6wpvkM26JSeIwFwqKLi
145QX3+0ZU3cir+/ne</vt:lpwstr>
  </property>
  <property fmtid="{D5CDD505-2E9C-101B-9397-08002B2CF9AE}" pid="22" name="_2015_ms_pID_7253431">
    <vt:lpwstr>Ydpd1LCtcONyS8rWX1ayeZrNgeJ1Igw8jePWwQRo7UMnD5R2JsFPf+
Dx+RVbCSjcNPvyVn2F2jugWzTk4hpYX4Q59LWlhB/AKP+U5bpPWhDIAOK3bgrazFf3U7mL7D
IrHE30CygqmrS1uH8w4caMW/oF4aVutXHyhgcFLCGMBsyt93zWLhViHKZ4r02in0JqDxFBoe
3pwIZpCoZry3dmoMxIH35RT4bGMwHTnyyEzJ</vt:lpwstr>
  </property>
  <property fmtid="{D5CDD505-2E9C-101B-9397-08002B2CF9AE}" pid="23" name="_2015_ms_pID_7253432">
    <vt:lpwstr>XLwiXy0cjXtPvd2XUAYlY78=</vt:lpwstr>
  </property>
</Properties>
</file>